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01E28" w14:textId="5756F792" w:rsidR="003B1298" w:rsidRDefault="003B1298" w:rsidP="003B1298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bookmarkStart w:id="1" w:name="_Toc535324274"/>
      <w:r>
        <w:rPr>
          <w:rFonts w:cs="Arial"/>
          <w:b/>
          <w:sz w:val="24"/>
          <w:szCs w:val="24"/>
        </w:rPr>
        <w:t>3GPP TSG-RAN WG4 Meeting #90 bis</w:t>
      </w:r>
      <w:r>
        <w:rPr>
          <w:rFonts w:cs="Arial"/>
          <w:b/>
          <w:sz w:val="24"/>
          <w:szCs w:val="24"/>
        </w:rPr>
        <w:tab/>
      </w:r>
      <w:r w:rsidR="00FA1E31" w:rsidRPr="00FA1E31">
        <w:rPr>
          <w:rFonts w:cs="Arial"/>
          <w:b/>
          <w:sz w:val="24"/>
          <w:szCs w:val="24"/>
        </w:rPr>
        <w:t>R4-1904411</w:t>
      </w:r>
    </w:p>
    <w:p w14:paraId="31B1D719" w14:textId="77777777" w:rsidR="003B1298" w:rsidRDefault="003B1298" w:rsidP="003B129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Xian, China, 8 April – 12 April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1298" w14:paraId="1E978841" w14:textId="77777777" w:rsidTr="009117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5A996" w14:textId="77777777" w:rsidR="003B1298" w:rsidRDefault="003B1298" w:rsidP="009117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B1298" w14:paraId="280AE33B" w14:textId="77777777" w:rsidTr="00911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2F843" w14:textId="77777777" w:rsidR="003B1298" w:rsidRDefault="003B1298" w:rsidP="009117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  <w:bookmarkStart w:id="2" w:name="_GoBack"/>
        <w:bookmarkEnd w:id="2"/>
      </w:tr>
      <w:tr w:rsidR="003B1298" w14:paraId="7D5CC566" w14:textId="77777777" w:rsidTr="00911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C0D73" w14:textId="77777777" w:rsidR="003B1298" w:rsidRDefault="003B1298" w:rsidP="00911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298" w14:paraId="5E75D4A3" w14:textId="77777777" w:rsidTr="0091178A">
        <w:tc>
          <w:tcPr>
            <w:tcW w:w="142" w:type="dxa"/>
            <w:tcBorders>
              <w:left w:val="single" w:sz="4" w:space="0" w:color="auto"/>
            </w:tcBorders>
          </w:tcPr>
          <w:p w14:paraId="6B0DC4FA" w14:textId="77777777" w:rsidR="003B1298" w:rsidRDefault="003B1298" w:rsidP="009117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4A8C75" w14:textId="77777777" w:rsidR="003B1298" w:rsidRPr="00410371" w:rsidRDefault="003B1298" w:rsidP="009117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t>8</w:t>
            </w:r>
            <w:r>
              <w:rPr>
                <w:b/>
                <w:noProof/>
                <w:sz w:val="28"/>
              </w:rPr>
              <w:t>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FB0BB0" w14:textId="77777777" w:rsidR="003B1298" w:rsidRDefault="003B1298" w:rsidP="009117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C5F12" w14:textId="77777777" w:rsidR="003B1298" w:rsidRPr="00410371" w:rsidRDefault="003B1298" w:rsidP="009117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9D7D9E1" w14:textId="77777777" w:rsidR="003B1298" w:rsidRDefault="003B1298" w:rsidP="009117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E6A3F" w14:textId="77777777" w:rsidR="003B1298" w:rsidRPr="00410371" w:rsidRDefault="003B1298" w:rsidP="009117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21CEFE1B" w14:textId="77777777" w:rsidR="003B1298" w:rsidRDefault="003B1298" w:rsidP="009117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F7182B" w14:textId="77777777" w:rsidR="003B1298" w:rsidRPr="00410371" w:rsidRDefault="003B1298" w:rsidP="009117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66F29A" w14:textId="77777777" w:rsidR="003B1298" w:rsidRDefault="003B1298" w:rsidP="0091178A">
            <w:pPr>
              <w:pStyle w:val="CRCoverPage"/>
              <w:spacing w:after="0"/>
              <w:rPr>
                <w:noProof/>
              </w:rPr>
            </w:pPr>
          </w:p>
        </w:tc>
      </w:tr>
      <w:tr w:rsidR="003B1298" w14:paraId="5513FF48" w14:textId="77777777" w:rsidTr="00911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B511F" w14:textId="77777777" w:rsidR="003B1298" w:rsidRDefault="003B1298" w:rsidP="0091178A">
            <w:pPr>
              <w:pStyle w:val="CRCoverPage"/>
              <w:spacing w:after="0"/>
              <w:rPr>
                <w:noProof/>
              </w:rPr>
            </w:pPr>
          </w:p>
        </w:tc>
      </w:tr>
      <w:tr w:rsidR="003B1298" w14:paraId="4798034C" w14:textId="77777777" w:rsidTr="009117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355202" w14:textId="77777777" w:rsidR="003B1298" w:rsidRPr="00F25D98" w:rsidRDefault="003B1298" w:rsidP="009117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B1298" w14:paraId="3AB0C442" w14:textId="77777777" w:rsidTr="0091178A">
        <w:tc>
          <w:tcPr>
            <w:tcW w:w="9641" w:type="dxa"/>
            <w:gridSpan w:val="9"/>
          </w:tcPr>
          <w:p w14:paraId="2DC35C18" w14:textId="77777777" w:rsidR="003B1298" w:rsidRDefault="003B1298" w:rsidP="00911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65F304" w14:textId="77777777" w:rsidR="003B1298" w:rsidRDefault="003B1298" w:rsidP="003B12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1298" w14:paraId="7A093528" w14:textId="77777777" w:rsidTr="0091178A">
        <w:tc>
          <w:tcPr>
            <w:tcW w:w="2835" w:type="dxa"/>
          </w:tcPr>
          <w:p w14:paraId="2428AE88" w14:textId="77777777" w:rsidR="003B1298" w:rsidRDefault="003B1298" w:rsidP="009117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BC5539" w14:textId="77777777" w:rsidR="003B1298" w:rsidRDefault="003B1298" w:rsidP="00911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E3FEE" w14:textId="77777777" w:rsidR="003B1298" w:rsidRDefault="003B1298" w:rsidP="00911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7473B" w14:textId="77777777" w:rsidR="003B1298" w:rsidRDefault="003B1298" w:rsidP="009117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47DFE" w14:textId="77777777" w:rsidR="003B1298" w:rsidRDefault="003B1298" w:rsidP="00911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227822" w14:textId="77777777" w:rsidR="003B1298" w:rsidRDefault="003B1298" w:rsidP="009117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75165" w14:textId="77777777" w:rsidR="003B1298" w:rsidRDefault="003B1298" w:rsidP="00911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AA6D82" w14:textId="77777777" w:rsidR="003B1298" w:rsidRDefault="003B1298" w:rsidP="00911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37C83A" w14:textId="77777777" w:rsidR="003B1298" w:rsidRDefault="003B1298" w:rsidP="009117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493970" w14:textId="77777777" w:rsidR="003B1298" w:rsidRDefault="003B1298" w:rsidP="003B12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1298" w14:paraId="6B918489" w14:textId="77777777" w:rsidTr="0091178A">
        <w:tc>
          <w:tcPr>
            <w:tcW w:w="9640" w:type="dxa"/>
            <w:gridSpan w:val="11"/>
          </w:tcPr>
          <w:p w14:paraId="6A2D6BE8" w14:textId="77777777" w:rsidR="003B1298" w:rsidRDefault="003B1298" w:rsidP="00911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298" w14:paraId="74D7C926" w14:textId="77777777" w:rsidTr="009117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967321" w14:textId="77777777" w:rsidR="003B1298" w:rsidRDefault="003B1298" w:rsidP="00911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BA077" w14:textId="77777777" w:rsidR="003B1298" w:rsidRDefault="003B1298" w:rsidP="00911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for editorial correction to TS 38.101-2</w:t>
            </w:r>
          </w:p>
        </w:tc>
      </w:tr>
      <w:tr w:rsidR="003B1298" w14:paraId="377676CE" w14:textId="77777777" w:rsidTr="0091178A">
        <w:tc>
          <w:tcPr>
            <w:tcW w:w="1843" w:type="dxa"/>
            <w:tcBorders>
              <w:left w:val="single" w:sz="4" w:space="0" w:color="auto"/>
            </w:tcBorders>
          </w:tcPr>
          <w:p w14:paraId="154CA16E" w14:textId="77777777" w:rsidR="003B1298" w:rsidRDefault="003B1298" w:rsidP="00911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9BEB8" w14:textId="77777777" w:rsidR="003B1298" w:rsidRDefault="003B1298" w:rsidP="00911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298" w14:paraId="64B86C2B" w14:textId="77777777" w:rsidTr="0091178A">
        <w:tc>
          <w:tcPr>
            <w:tcW w:w="1843" w:type="dxa"/>
            <w:tcBorders>
              <w:left w:val="single" w:sz="4" w:space="0" w:color="auto"/>
            </w:tcBorders>
          </w:tcPr>
          <w:p w14:paraId="56B88E22" w14:textId="77777777" w:rsidR="003B1298" w:rsidRDefault="003B1298" w:rsidP="00911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318B44" w14:textId="77777777" w:rsidR="003B1298" w:rsidRDefault="003B1298" w:rsidP="00911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B1298" w14:paraId="4FAA800B" w14:textId="77777777" w:rsidTr="0091178A">
        <w:tc>
          <w:tcPr>
            <w:tcW w:w="1843" w:type="dxa"/>
            <w:tcBorders>
              <w:left w:val="single" w:sz="4" w:space="0" w:color="auto"/>
            </w:tcBorders>
          </w:tcPr>
          <w:p w14:paraId="121A9DDE" w14:textId="77777777" w:rsidR="003B1298" w:rsidRDefault="003B1298" w:rsidP="00911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271056" w14:textId="77777777" w:rsidR="003B1298" w:rsidRDefault="003B1298" w:rsidP="00911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B1298" w14:paraId="292AE1BB" w14:textId="77777777" w:rsidTr="0091178A">
        <w:tc>
          <w:tcPr>
            <w:tcW w:w="1843" w:type="dxa"/>
            <w:tcBorders>
              <w:left w:val="single" w:sz="4" w:space="0" w:color="auto"/>
            </w:tcBorders>
          </w:tcPr>
          <w:p w14:paraId="5AFF06CD" w14:textId="77777777" w:rsidR="003B1298" w:rsidRDefault="003B1298" w:rsidP="00911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B4DA64" w14:textId="77777777" w:rsidR="003B1298" w:rsidRDefault="003B1298" w:rsidP="00911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298" w14:paraId="056BB536" w14:textId="77777777" w:rsidTr="0091178A">
        <w:tc>
          <w:tcPr>
            <w:tcW w:w="1843" w:type="dxa"/>
            <w:tcBorders>
              <w:left w:val="single" w:sz="4" w:space="0" w:color="auto"/>
            </w:tcBorders>
          </w:tcPr>
          <w:p w14:paraId="6D228DA2" w14:textId="77777777" w:rsidR="003B1298" w:rsidRDefault="003B1298" w:rsidP="00911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A083B9" w14:textId="77777777" w:rsidR="003B1298" w:rsidRPr="009A3426" w:rsidRDefault="003B1298" w:rsidP="0091178A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proofErr w:type="spellStart"/>
            <w:r w:rsidRPr="009A3426">
              <w:rPr>
                <w:rFonts w:cs="Arial"/>
                <w:lang w:eastAsia="ja-JP"/>
              </w:rPr>
              <w:t>NR_newRAT</w:t>
            </w:r>
            <w:proofErr w:type="spellEnd"/>
            <w:r w:rsidRPr="009A3426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5EA446B" w14:textId="77777777" w:rsidR="003B1298" w:rsidRDefault="003B1298" w:rsidP="009117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FB282" w14:textId="77777777" w:rsidR="003B1298" w:rsidRDefault="003B1298" w:rsidP="00911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005CE" w14:textId="77777777" w:rsidR="003B1298" w:rsidRDefault="003B1298" w:rsidP="009117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2019-04-08</w:t>
            </w:r>
          </w:p>
        </w:tc>
      </w:tr>
      <w:tr w:rsidR="003B1298" w14:paraId="4C2923E1" w14:textId="77777777" w:rsidTr="0091178A">
        <w:tc>
          <w:tcPr>
            <w:tcW w:w="1843" w:type="dxa"/>
            <w:tcBorders>
              <w:left w:val="single" w:sz="4" w:space="0" w:color="auto"/>
            </w:tcBorders>
          </w:tcPr>
          <w:p w14:paraId="10139862" w14:textId="77777777" w:rsidR="003B1298" w:rsidRDefault="003B1298" w:rsidP="00911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C9B12E" w14:textId="77777777" w:rsidR="003B1298" w:rsidRDefault="003B1298" w:rsidP="00911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F19CA" w14:textId="77777777" w:rsidR="003B1298" w:rsidRDefault="003B1298" w:rsidP="00911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AD1953" w14:textId="77777777" w:rsidR="003B1298" w:rsidRDefault="003B1298" w:rsidP="00911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B14ECF" w14:textId="77777777" w:rsidR="003B1298" w:rsidRDefault="003B1298" w:rsidP="00911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298" w14:paraId="039372DB" w14:textId="77777777" w:rsidTr="009117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24FEB" w14:textId="77777777" w:rsidR="003B1298" w:rsidRDefault="003B1298" w:rsidP="00911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D0DAC4" w14:textId="77777777" w:rsidR="003B1298" w:rsidRDefault="003B1298" w:rsidP="009117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65565D" w14:textId="77777777" w:rsidR="003B1298" w:rsidRDefault="003B1298" w:rsidP="009117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AEFA5E" w14:textId="77777777" w:rsidR="003B1298" w:rsidRDefault="003B1298" w:rsidP="009117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C78DAF" w14:textId="77777777" w:rsidR="003B1298" w:rsidRDefault="003B1298" w:rsidP="009117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B1298" w14:paraId="47D27E03" w14:textId="77777777" w:rsidTr="009117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A9EDD6" w14:textId="77777777" w:rsidR="003B1298" w:rsidRDefault="003B1298" w:rsidP="00911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160002" w14:textId="77777777" w:rsidR="003B1298" w:rsidRDefault="003B1298" w:rsidP="009117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0B41B1" w14:textId="77777777" w:rsidR="003B1298" w:rsidRDefault="003B1298" w:rsidP="009117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E3EB9B" w14:textId="77777777" w:rsidR="003B1298" w:rsidRPr="007C2097" w:rsidRDefault="003B1298" w:rsidP="009117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B1298" w14:paraId="35CA98E5" w14:textId="77777777" w:rsidTr="0091178A">
        <w:tc>
          <w:tcPr>
            <w:tcW w:w="1843" w:type="dxa"/>
          </w:tcPr>
          <w:p w14:paraId="713917B9" w14:textId="77777777" w:rsidR="003B1298" w:rsidRDefault="003B1298" w:rsidP="00911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4FFDDB" w14:textId="77777777" w:rsidR="003B1298" w:rsidRDefault="003B1298" w:rsidP="00911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298" w14:paraId="05069DC3" w14:textId="77777777" w:rsidTr="00911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856F8" w14:textId="77777777" w:rsidR="003B1298" w:rsidRDefault="003B1298" w:rsidP="00911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D3067" w14:textId="77777777" w:rsidR="003B1298" w:rsidRPr="00793858" w:rsidRDefault="003B1298" w:rsidP="00911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</w:tc>
      </w:tr>
      <w:tr w:rsidR="003B1298" w14:paraId="3F096F79" w14:textId="77777777" w:rsidTr="00911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FA1C" w14:textId="77777777" w:rsidR="003B1298" w:rsidRDefault="003B1298" w:rsidP="00911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DEDD3" w14:textId="77777777" w:rsidR="003B1298" w:rsidRPr="00793858" w:rsidRDefault="003B1298" w:rsidP="0091178A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3B1298" w14:paraId="048B4702" w14:textId="77777777" w:rsidTr="00911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65B28" w14:textId="77777777" w:rsidR="003B1298" w:rsidRDefault="003B1298" w:rsidP="00911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40471" w14:textId="62D94539" w:rsidR="003B1298" w:rsidRDefault="003B1298" w:rsidP="00911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Correcting BW for CA_n261C</w:t>
            </w:r>
          </w:p>
        </w:tc>
      </w:tr>
      <w:tr w:rsidR="003B1298" w14:paraId="51A1D76D" w14:textId="77777777" w:rsidTr="00911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FD70A" w14:textId="77777777" w:rsidR="003B1298" w:rsidRDefault="003B1298" w:rsidP="00911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98721" w14:textId="77777777" w:rsidR="003B1298" w:rsidRPr="002364BE" w:rsidRDefault="003B1298" w:rsidP="0091178A">
            <w:pPr>
              <w:pStyle w:val="CRCoverPage"/>
              <w:spacing w:after="0"/>
              <w:rPr>
                <w:noProof/>
              </w:rPr>
            </w:pPr>
          </w:p>
        </w:tc>
      </w:tr>
      <w:tr w:rsidR="003B1298" w14:paraId="794A8F5C" w14:textId="77777777" w:rsidTr="009117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253A7" w14:textId="77777777" w:rsidR="003B1298" w:rsidRDefault="003B1298" w:rsidP="00911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00C74" w14:textId="77777777" w:rsidR="003B1298" w:rsidRDefault="003B1298" w:rsidP="00911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 not made</w:t>
            </w:r>
          </w:p>
        </w:tc>
      </w:tr>
      <w:tr w:rsidR="003B1298" w14:paraId="07FA240F" w14:textId="77777777" w:rsidTr="0091178A">
        <w:tc>
          <w:tcPr>
            <w:tcW w:w="2694" w:type="dxa"/>
            <w:gridSpan w:val="2"/>
          </w:tcPr>
          <w:p w14:paraId="3C6AB8BA" w14:textId="77777777" w:rsidR="003B1298" w:rsidRDefault="003B1298" w:rsidP="00911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3D9E98" w14:textId="77777777" w:rsidR="003B1298" w:rsidRDefault="003B1298" w:rsidP="00911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298" w14:paraId="554D555D" w14:textId="77777777" w:rsidTr="00911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460A13" w14:textId="77777777" w:rsidR="003B1298" w:rsidRDefault="003B1298" w:rsidP="00911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D3E56" w14:textId="77777777" w:rsidR="003B1298" w:rsidRDefault="003B1298" w:rsidP="0091178A">
            <w:pPr>
              <w:pStyle w:val="CRCoverPage"/>
              <w:spacing w:after="0"/>
              <w:ind w:left="100"/>
              <w:rPr>
                <w:noProof/>
              </w:rPr>
            </w:pPr>
            <w:r w:rsidRPr="00BF314F">
              <w:t>5.5A.1</w:t>
            </w:r>
          </w:p>
        </w:tc>
      </w:tr>
      <w:tr w:rsidR="003B1298" w14:paraId="3669CE60" w14:textId="77777777" w:rsidTr="00911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0AED3" w14:textId="77777777" w:rsidR="003B1298" w:rsidRDefault="003B1298" w:rsidP="00911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F868D" w14:textId="77777777" w:rsidR="003B1298" w:rsidRDefault="003B1298" w:rsidP="00911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298" w14:paraId="21959AA3" w14:textId="77777777" w:rsidTr="00911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F1C28" w14:textId="77777777" w:rsidR="003B1298" w:rsidRDefault="003B1298" w:rsidP="00911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7F7DC" w14:textId="77777777" w:rsidR="003B1298" w:rsidRDefault="003B1298" w:rsidP="00911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3C77C7" w14:textId="77777777" w:rsidR="003B1298" w:rsidRDefault="003B1298" w:rsidP="00911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CC0ABA" w14:textId="77777777" w:rsidR="003B1298" w:rsidRDefault="003B1298" w:rsidP="00911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43798" w14:textId="77777777" w:rsidR="003B1298" w:rsidRDefault="003B1298" w:rsidP="009117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1298" w14:paraId="677C32C6" w14:textId="77777777" w:rsidTr="00911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A1F95" w14:textId="77777777" w:rsidR="003B1298" w:rsidRDefault="003B1298" w:rsidP="00911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7A4BBB" w14:textId="77777777" w:rsidR="003B1298" w:rsidRDefault="003B1298" w:rsidP="00911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80C0A" w14:textId="77777777" w:rsidR="003B1298" w:rsidRDefault="003B1298" w:rsidP="00911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2C3EF" w14:textId="77777777" w:rsidR="003B1298" w:rsidRDefault="003B1298" w:rsidP="00911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137BAB" w14:textId="77777777" w:rsidR="003B1298" w:rsidRDefault="003B1298" w:rsidP="00911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298" w14:paraId="73A73C80" w14:textId="77777777" w:rsidTr="00911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4C619" w14:textId="77777777" w:rsidR="003B1298" w:rsidRDefault="003B1298" w:rsidP="00911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2083B4" w14:textId="77777777" w:rsidR="003B1298" w:rsidRDefault="003B1298" w:rsidP="00911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942F7" w14:textId="77777777" w:rsidR="003B1298" w:rsidRDefault="003B1298" w:rsidP="00911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3AEEE0" w14:textId="77777777" w:rsidR="003B1298" w:rsidRDefault="003B1298" w:rsidP="00911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EAC57E" w14:textId="77777777" w:rsidR="003B1298" w:rsidRDefault="003B1298" w:rsidP="00911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38.521-2</w:t>
            </w:r>
          </w:p>
        </w:tc>
      </w:tr>
      <w:tr w:rsidR="003B1298" w14:paraId="7A79D9F0" w14:textId="77777777" w:rsidTr="00911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F082" w14:textId="77777777" w:rsidR="003B1298" w:rsidRDefault="003B1298" w:rsidP="00911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BFAEBA" w14:textId="77777777" w:rsidR="003B1298" w:rsidRDefault="003B1298" w:rsidP="00911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EE705" w14:textId="77777777" w:rsidR="003B1298" w:rsidRDefault="003B1298" w:rsidP="00911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116F4D" w14:textId="77777777" w:rsidR="003B1298" w:rsidRDefault="003B1298" w:rsidP="00911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7B78F" w14:textId="77777777" w:rsidR="003B1298" w:rsidRDefault="003B1298" w:rsidP="00911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298" w14:paraId="5A598812" w14:textId="77777777" w:rsidTr="00911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AC918" w14:textId="77777777" w:rsidR="003B1298" w:rsidRDefault="003B1298" w:rsidP="00911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16FC4" w14:textId="77777777" w:rsidR="003B1298" w:rsidRDefault="003B1298" w:rsidP="0091178A">
            <w:pPr>
              <w:pStyle w:val="CRCoverPage"/>
              <w:spacing w:after="0"/>
              <w:rPr>
                <w:noProof/>
              </w:rPr>
            </w:pPr>
          </w:p>
        </w:tc>
      </w:tr>
      <w:tr w:rsidR="003B1298" w14:paraId="5199F511" w14:textId="77777777" w:rsidTr="009117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5FA86" w14:textId="77777777" w:rsidR="003B1298" w:rsidRDefault="003B1298" w:rsidP="00911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8B44E" w14:textId="77777777" w:rsidR="003B1298" w:rsidRDefault="003B1298" w:rsidP="00911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5B7A20" w14:textId="77777777" w:rsidR="003B1298" w:rsidRDefault="003B1298" w:rsidP="003B1298">
      <w:pPr>
        <w:pStyle w:val="CRCoverPage"/>
        <w:spacing w:after="0"/>
        <w:rPr>
          <w:noProof/>
          <w:sz w:val="8"/>
          <w:szCs w:val="8"/>
        </w:rPr>
      </w:pPr>
    </w:p>
    <w:p w14:paraId="382A796C" w14:textId="77777777" w:rsidR="003B1298" w:rsidRDefault="003B1298" w:rsidP="003B1298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---Start of changes---</w:t>
      </w:r>
    </w:p>
    <w:p w14:paraId="0DF0E7AE" w14:textId="77777777" w:rsidR="00044CC7" w:rsidRPr="00BF314F" w:rsidRDefault="00044CC7" w:rsidP="008D5287">
      <w:pPr>
        <w:pStyle w:val="Heading3"/>
      </w:pPr>
      <w:r w:rsidRPr="00BF314F">
        <w:lastRenderedPageBreak/>
        <w:t>5.5A.1</w:t>
      </w:r>
      <w:r w:rsidRPr="00BF314F">
        <w:tab/>
        <w:t>Configurations for intra-band contiguous CA</w:t>
      </w:r>
      <w:bookmarkEnd w:id="1"/>
    </w:p>
    <w:p w14:paraId="6DF4AE8A" w14:textId="5D3A0DB7" w:rsidR="00044CC7" w:rsidRPr="00BF314F" w:rsidRDefault="00044CC7" w:rsidP="008D5287">
      <w:pPr>
        <w:pStyle w:val="TH"/>
      </w:pPr>
      <w:r w:rsidRPr="00BF314F">
        <w:t>Table 5.5A</w:t>
      </w:r>
      <w:r w:rsidR="00F3405A" w:rsidRPr="00BF314F">
        <w:t>.</w:t>
      </w:r>
      <w:r w:rsidRPr="00BF314F">
        <w:t>1-</w:t>
      </w:r>
      <w:r w:rsidR="00FF4D45" w:rsidRPr="00BF314F">
        <w:t>1</w:t>
      </w:r>
      <w:r w:rsidRPr="00BF314F">
        <w:t>: NR CA configurations</w:t>
      </w:r>
      <w:r w:rsidR="00FF4D45" w:rsidRPr="00BF314F">
        <w:t>,</w:t>
      </w:r>
      <w:r w:rsidRPr="00BF314F">
        <w:t xml:space="preserve"> bandwidth combination sets </w:t>
      </w:r>
      <w:r w:rsidR="00FF4D45" w:rsidRPr="00BF314F">
        <w:t xml:space="preserve">and </w:t>
      </w:r>
      <w:proofErr w:type="spellStart"/>
      <w:r w:rsidR="00FF4D45" w:rsidRPr="00BF314F">
        <w:t>fallback</w:t>
      </w:r>
      <w:proofErr w:type="spellEnd"/>
      <w:r w:rsidR="00FF4D45" w:rsidRPr="00BF314F">
        <w:t xml:space="preserve"> group </w:t>
      </w:r>
      <w:r w:rsidRPr="00BF314F">
        <w:t>defined for intra-band contiguous CA</w:t>
      </w:r>
    </w:p>
    <w:tbl>
      <w:tblPr>
        <w:tblW w:w="58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80" w:firstRow="0" w:lastRow="0" w:firstColumn="1" w:lastColumn="0" w:noHBand="0" w:noVBand="1"/>
      </w:tblPr>
      <w:tblGrid>
        <w:gridCol w:w="1366"/>
        <w:gridCol w:w="1466"/>
        <w:gridCol w:w="706"/>
        <w:gridCol w:w="706"/>
        <w:gridCol w:w="706"/>
        <w:gridCol w:w="706"/>
        <w:gridCol w:w="706"/>
        <w:gridCol w:w="706"/>
        <w:gridCol w:w="706"/>
        <w:gridCol w:w="706"/>
        <w:gridCol w:w="1187"/>
        <w:gridCol w:w="597"/>
        <w:gridCol w:w="937"/>
      </w:tblGrid>
      <w:tr w:rsidR="00F362FE" w:rsidRPr="00BF314F" w14:paraId="5033D9E3" w14:textId="77777777" w:rsidTr="003B1298">
        <w:trPr>
          <w:trHeight w:val="252"/>
          <w:tblHeader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510B85" w14:textId="29959B1A" w:rsidR="00F362FE" w:rsidRPr="00BF314F" w:rsidRDefault="00F362FE" w:rsidP="008D5287">
            <w:pPr>
              <w:pStyle w:val="TAH"/>
            </w:pPr>
            <w:bookmarkStart w:id="5" w:name="_Hlk511814538"/>
            <w:r w:rsidRPr="00BF314F">
              <w:t xml:space="preserve">NR CA configuration / Bandwidth combination set / </w:t>
            </w:r>
            <w:proofErr w:type="spellStart"/>
            <w:r w:rsidRPr="00BF314F">
              <w:t>Fallback</w:t>
            </w:r>
            <w:proofErr w:type="spellEnd"/>
            <w:r w:rsidRPr="00BF314F">
              <w:t xml:space="preserve"> group</w:t>
            </w:r>
          </w:p>
        </w:tc>
      </w:tr>
      <w:tr w:rsidR="00BF314F" w:rsidRPr="00BF314F" w14:paraId="389491D5" w14:textId="77777777" w:rsidTr="003B1298">
        <w:trPr>
          <w:trHeight w:val="252"/>
          <w:tblHeader/>
        </w:trPr>
        <w:tc>
          <w:tcPr>
            <w:tcW w:w="610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3ABADE" w14:textId="77777777" w:rsidR="00F3405A" w:rsidRPr="00BF314F" w:rsidRDefault="00F3405A" w:rsidP="008D5287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NR CA configuration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1FDBF3" w14:textId="77777777" w:rsidR="00F3405A" w:rsidRPr="00BF314F" w:rsidRDefault="00F3405A" w:rsidP="008D5287">
            <w:pPr>
              <w:pStyle w:val="TAH"/>
              <w:rPr>
                <w:lang w:val="en-US" w:eastAsia="ja-JP"/>
              </w:rPr>
            </w:pPr>
            <w:r w:rsidRPr="00BF314F">
              <w:rPr>
                <w:lang w:val="en-US" w:eastAsia="ja-JP"/>
              </w:rPr>
              <w:t>Uplink CA configurations</w:t>
            </w:r>
          </w:p>
        </w:tc>
        <w:tc>
          <w:tcPr>
            <w:tcW w:w="2521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45B227" w14:textId="77777777" w:rsidR="00F3405A" w:rsidRPr="00BF314F" w:rsidRDefault="00F3405A" w:rsidP="008D5287">
            <w:pPr>
              <w:pStyle w:val="TAH"/>
            </w:pPr>
            <w:r w:rsidRPr="00BF314F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53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D0307A" w14:textId="161D26CD" w:rsidR="00F3405A" w:rsidRPr="00BF314F" w:rsidRDefault="00FF4D45" w:rsidP="008D5287">
            <w:pPr>
              <w:pStyle w:val="TAH"/>
            </w:pPr>
            <w:r w:rsidRPr="00BF314F">
              <w:rPr>
                <w:lang w:val="en-US"/>
              </w:rPr>
              <w:t>Maximum a</w:t>
            </w:r>
            <w:r w:rsidR="00F3405A" w:rsidRPr="00BF314F">
              <w:rPr>
                <w:lang w:val="en-US"/>
              </w:rPr>
              <w:t xml:space="preserve">ggregated </w:t>
            </w:r>
            <w:r w:rsidR="00F3405A" w:rsidRPr="00BF314F">
              <w:rPr>
                <w:lang w:val="en-US"/>
              </w:rPr>
              <w:br/>
              <w:t>BW (MHz)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E07589" w14:textId="77777777" w:rsidR="00F3405A" w:rsidRPr="00BF314F" w:rsidRDefault="00F3405A" w:rsidP="008D5287">
            <w:pPr>
              <w:pStyle w:val="TAH"/>
            </w:pPr>
            <w:r w:rsidRPr="00BF314F">
              <w:rPr>
                <w:lang w:val="en-US"/>
              </w:rPr>
              <w:t>BCS</w:t>
            </w:r>
          </w:p>
        </w:tc>
        <w:tc>
          <w:tcPr>
            <w:tcW w:w="41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009F1F9" w14:textId="77777777" w:rsidR="00F3405A" w:rsidRPr="00BF314F" w:rsidRDefault="00F3405A" w:rsidP="008D5287">
            <w:pPr>
              <w:pStyle w:val="TAH"/>
              <w:rPr>
                <w:lang w:eastAsia="ja-JP"/>
              </w:rPr>
            </w:pPr>
            <w:proofErr w:type="spellStart"/>
            <w:r w:rsidRPr="00BF314F">
              <w:t>Fallback</w:t>
            </w:r>
            <w:proofErr w:type="spellEnd"/>
            <w:r w:rsidRPr="00BF314F">
              <w:t xml:space="preserve"> group</w:t>
            </w:r>
          </w:p>
        </w:tc>
      </w:tr>
      <w:tr w:rsidR="00BF314F" w:rsidRPr="00BF314F" w14:paraId="786FDCA3" w14:textId="77777777" w:rsidTr="003B1298">
        <w:trPr>
          <w:trHeight w:val="252"/>
          <w:tblHeader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AB70F2" w14:textId="77777777" w:rsidR="00F3405A" w:rsidRPr="00BF314F" w:rsidRDefault="00F3405A" w:rsidP="008D5287">
            <w:pPr>
              <w:spacing w:after="0"/>
              <w:rPr>
                <w:rFonts w:ascii="Arial" w:eastAsia="Yu Mincho" w:hAnsi="Arial"/>
                <w:b/>
                <w:sz w:val="18"/>
                <w:lang w:val="en-US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18C236" w14:textId="77777777" w:rsidR="00F3405A" w:rsidRPr="00BF314F" w:rsidRDefault="00F3405A" w:rsidP="008D5287">
            <w:pPr>
              <w:spacing w:after="0"/>
              <w:rPr>
                <w:rFonts w:ascii="Arial" w:eastAsia="Yu Mincho" w:hAnsi="Arial"/>
                <w:b/>
                <w:sz w:val="18"/>
                <w:lang w:val="en-US"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DF8AB3" w14:textId="77777777" w:rsidR="00F3405A" w:rsidRPr="00BF314F" w:rsidRDefault="00F3405A" w:rsidP="008D5287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D8E33F" w14:textId="77777777" w:rsidR="00F3405A" w:rsidRPr="00BF314F" w:rsidRDefault="00F3405A" w:rsidP="008D5287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92C924" w14:textId="77777777" w:rsidR="00F3405A" w:rsidRPr="00BF314F" w:rsidRDefault="00F3405A" w:rsidP="008D5287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3B6170" w14:textId="77777777" w:rsidR="00F3405A" w:rsidRPr="00BF314F" w:rsidRDefault="00F3405A" w:rsidP="008D5287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15ED2B" w14:textId="77777777" w:rsidR="00F3405A" w:rsidRPr="00BF314F" w:rsidRDefault="00F3405A" w:rsidP="008D5287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383840" w14:textId="77777777" w:rsidR="00F3405A" w:rsidRPr="00BF314F" w:rsidRDefault="00F3405A" w:rsidP="008D5287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2E0D7" w14:textId="77777777" w:rsidR="00F3405A" w:rsidRPr="00BF314F" w:rsidRDefault="00F3405A" w:rsidP="008D5287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088008" w14:textId="77777777" w:rsidR="00F3405A" w:rsidRPr="00BF314F" w:rsidRDefault="00F3405A" w:rsidP="008D5287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48A46" w14:textId="77777777" w:rsidR="00F3405A" w:rsidRPr="00BF314F" w:rsidRDefault="00F3405A" w:rsidP="008D5287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D97153" w14:textId="77777777" w:rsidR="00F3405A" w:rsidRPr="00BF314F" w:rsidRDefault="00F3405A" w:rsidP="008D5287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4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BDD6B72" w14:textId="77777777" w:rsidR="00F3405A" w:rsidRPr="00BF314F" w:rsidRDefault="00F3405A" w:rsidP="008D5287">
            <w:pPr>
              <w:spacing w:after="0"/>
              <w:rPr>
                <w:rFonts w:ascii="Arial" w:eastAsia="Yu Mincho" w:hAnsi="Arial"/>
                <w:b/>
                <w:sz w:val="18"/>
                <w:lang w:eastAsia="ja-JP"/>
              </w:rPr>
            </w:pPr>
          </w:p>
        </w:tc>
      </w:tr>
      <w:bookmarkEnd w:id="5"/>
      <w:tr w:rsidR="00BF314F" w:rsidRPr="00BF314F" w14:paraId="78EAA208" w14:textId="77777777" w:rsidTr="003B1298">
        <w:trPr>
          <w:trHeight w:val="252"/>
        </w:trPr>
        <w:tc>
          <w:tcPr>
            <w:tcW w:w="61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76704C87" w14:textId="77777777" w:rsidR="00706F1E" w:rsidRPr="00BF314F" w:rsidRDefault="00706F1E" w:rsidP="00706F1E">
            <w:pPr>
              <w:pStyle w:val="TAC"/>
            </w:pPr>
            <w:r w:rsidRPr="00BF314F">
              <w:t>CA_n257B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34C5DD" w14:textId="59025667" w:rsidR="00706F1E" w:rsidRPr="00BF314F" w:rsidRDefault="00706F1E" w:rsidP="00706F1E">
            <w:pPr>
              <w:pStyle w:val="TAC"/>
            </w:pPr>
            <w:r w:rsidRPr="00BF314F">
              <w:t>CA_n257B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977BA2" w14:textId="77777777" w:rsidR="00706F1E" w:rsidRPr="00BF314F" w:rsidRDefault="00706F1E" w:rsidP="00706F1E">
            <w:pPr>
              <w:pStyle w:val="TAC"/>
            </w:pPr>
            <w:r w:rsidRPr="00BF314F">
              <w:t>50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6EF993" w14:textId="77777777" w:rsidR="00706F1E" w:rsidRPr="00BF314F" w:rsidRDefault="00706F1E" w:rsidP="00706F1E">
            <w:pPr>
              <w:pStyle w:val="TAC"/>
            </w:pPr>
            <w:r w:rsidRPr="00BF314F">
              <w:t>400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962D4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14478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8756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0BC9D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0D317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EDD2A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477CDC" w14:textId="77777777" w:rsidR="00706F1E" w:rsidRPr="00BF314F" w:rsidRDefault="00706F1E" w:rsidP="00706F1E">
            <w:pPr>
              <w:pStyle w:val="TAC"/>
            </w:pPr>
            <w:r w:rsidRPr="00BF314F">
              <w:t>450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88DCD47" w14:textId="77777777" w:rsidR="00706F1E" w:rsidRPr="00BF314F" w:rsidRDefault="00706F1E" w:rsidP="00706F1E">
            <w:pPr>
              <w:pStyle w:val="TAC"/>
            </w:pPr>
            <w:r w:rsidRPr="00BF314F">
              <w:t>0</w:t>
            </w:r>
          </w:p>
        </w:tc>
        <w:tc>
          <w:tcPr>
            <w:tcW w:w="418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308EFF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</w:t>
            </w:r>
          </w:p>
        </w:tc>
      </w:tr>
      <w:tr w:rsidR="00BF314F" w:rsidRPr="00BF314F" w14:paraId="270BA153" w14:textId="77777777" w:rsidTr="003B1298">
        <w:trPr>
          <w:trHeight w:val="252"/>
        </w:trPr>
        <w:tc>
          <w:tcPr>
            <w:tcW w:w="610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6FBCC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6BAB9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5F71D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5FE4F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9F064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82868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31630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72BBF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5FEF9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8653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4FF56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45059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418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3B327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6F7C86EF" w14:textId="77777777" w:rsidTr="003B1298">
        <w:trPr>
          <w:trHeight w:val="252"/>
        </w:trPr>
        <w:tc>
          <w:tcPr>
            <w:tcW w:w="610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8B96F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E875B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B7219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4D9DC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6B046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56817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6FB17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B9F29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5C0D6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39C85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87ECB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600</w:t>
            </w: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521EA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418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32E4B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3CEC44D3" w14:textId="77777777" w:rsidTr="003B1298">
        <w:trPr>
          <w:trHeight w:val="252"/>
        </w:trPr>
        <w:tc>
          <w:tcPr>
            <w:tcW w:w="610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16BD9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32266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B703A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D64B9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DC63A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A81AE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DA52F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6E605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347E0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9322B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674A3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800</w:t>
            </w: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562F5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418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0257B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08581AD8" w14:textId="77777777" w:rsidTr="003B1298">
        <w:trPr>
          <w:trHeight w:val="252"/>
        </w:trPr>
        <w:tc>
          <w:tcPr>
            <w:tcW w:w="610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92CB7" w14:textId="77777777" w:rsidR="00706F1E" w:rsidRPr="00BF314F" w:rsidRDefault="00706F1E" w:rsidP="00706F1E">
            <w:pPr>
              <w:pStyle w:val="TAC"/>
            </w:pPr>
            <w:r w:rsidRPr="00BF314F">
              <w:t>CA_n257D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54F0F" w14:textId="49B9939F" w:rsidR="00706F1E" w:rsidRPr="00BF314F" w:rsidRDefault="00706F1E" w:rsidP="00706F1E">
            <w:pPr>
              <w:pStyle w:val="TAC"/>
            </w:pPr>
            <w:r w:rsidRPr="00BF314F">
              <w:t>CA_n257D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6BF79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50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C7AAC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AD9C0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0563F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96AE8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70CB6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F986D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7869B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3CFA3" w14:textId="77777777" w:rsidR="00706F1E" w:rsidRPr="00BF314F" w:rsidRDefault="00706F1E" w:rsidP="00706F1E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F314F">
              <w:rPr>
                <w:rFonts w:ascii="Arial" w:eastAsia="Yu Mincho" w:hAnsi="Arial" w:hint="eastAsia"/>
                <w:sz w:val="18"/>
                <w:lang w:eastAsia="ja-JP"/>
              </w:rPr>
              <w:t>250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316633" w14:textId="77777777" w:rsidR="00706F1E" w:rsidRPr="00BF314F" w:rsidRDefault="00706F1E" w:rsidP="00706F1E">
            <w:pPr>
              <w:pStyle w:val="TAC"/>
            </w:pPr>
            <w:r w:rsidRPr="00BF314F">
              <w:t>0</w:t>
            </w:r>
          </w:p>
        </w:tc>
        <w:tc>
          <w:tcPr>
            <w:tcW w:w="418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5B2A7F0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</w:t>
            </w:r>
          </w:p>
        </w:tc>
      </w:tr>
      <w:tr w:rsidR="00BF314F" w:rsidRPr="00BF314F" w14:paraId="11BB5063" w14:textId="77777777" w:rsidTr="003B1298">
        <w:trPr>
          <w:trHeight w:val="252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A8824" w14:textId="77777777" w:rsidR="00706F1E" w:rsidRPr="00BF314F" w:rsidRDefault="00706F1E" w:rsidP="00706F1E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5A558" w14:textId="77777777" w:rsidR="00706F1E" w:rsidRPr="00BF314F" w:rsidRDefault="00706F1E" w:rsidP="00706F1E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4F9C3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E6AAE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F81EE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876E2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57366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8EBD8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C9B80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67C21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4D6ED" w14:textId="77777777" w:rsidR="00706F1E" w:rsidRPr="00BF314F" w:rsidRDefault="00706F1E" w:rsidP="00706F1E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F314F">
              <w:rPr>
                <w:rFonts w:ascii="Arial" w:eastAsia="Yu Mincho" w:hAnsi="Arial" w:hint="eastAsia"/>
                <w:sz w:val="18"/>
                <w:lang w:eastAsia="ja-JP"/>
              </w:rPr>
              <w:t>300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6333C" w14:textId="77777777" w:rsidR="00706F1E" w:rsidRPr="00BF314F" w:rsidRDefault="00706F1E" w:rsidP="00706F1E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88FA5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BF314F" w:rsidRPr="00BF314F" w14:paraId="7D0D3AFA" w14:textId="77777777" w:rsidTr="003B1298">
        <w:trPr>
          <w:trHeight w:val="252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079638" w14:textId="77777777" w:rsidR="00706F1E" w:rsidRPr="00BF314F" w:rsidRDefault="00706F1E" w:rsidP="00706F1E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1AD249" w14:textId="77777777" w:rsidR="00706F1E" w:rsidRPr="00BF314F" w:rsidRDefault="00706F1E" w:rsidP="00706F1E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022298" w14:textId="77777777" w:rsidR="00706F1E" w:rsidRPr="00BF314F" w:rsidRDefault="00706F1E" w:rsidP="00706F1E">
            <w:pPr>
              <w:pStyle w:val="TAC"/>
            </w:pPr>
            <w:r w:rsidRPr="00BF314F"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F60698" w14:textId="77777777" w:rsidR="00706F1E" w:rsidRPr="00BF314F" w:rsidRDefault="00706F1E" w:rsidP="00706F1E">
            <w:pPr>
              <w:pStyle w:val="TAC"/>
            </w:pPr>
            <w:r w:rsidRPr="00BF314F"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7EC35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D71CF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41A1F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ADDEB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0653A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8286F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23CCF2" w14:textId="77777777" w:rsidR="00706F1E" w:rsidRPr="00BF314F" w:rsidRDefault="00706F1E" w:rsidP="00706F1E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F314F">
              <w:rPr>
                <w:rFonts w:ascii="Arial" w:eastAsia="Yu Mincho" w:hAnsi="Arial" w:hint="eastAsia"/>
                <w:sz w:val="18"/>
                <w:lang w:eastAsia="ja-JP"/>
              </w:rPr>
              <w:t>400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7A103E" w14:textId="77777777" w:rsidR="00706F1E" w:rsidRPr="00BF314F" w:rsidRDefault="00706F1E" w:rsidP="00706F1E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54CDFA6E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BF314F" w:rsidRPr="00BF314F" w14:paraId="039EA9D9" w14:textId="77777777" w:rsidTr="003B1298">
        <w:trPr>
          <w:trHeight w:val="324"/>
        </w:trPr>
        <w:tc>
          <w:tcPr>
            <w:tcW w:w="61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F9C9409" w14:textId="77777777" w:rsidR="00706F1E" w:rsidRPr="00BF314F" w:rsidRDefault="00706F1E" w:rsidP="00706F1E">
            <w:pPr>
              <w:pStyle w:val="TAC"/>
            </w:pPr>
            <w:r w:rsidRPr="00BF314F">
              <w:t>CA_n257E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E809FE" w14:textId="6F610B4F" w:rsidR="00706F1E" w:rsidRPr="00BF314F" w:rsidRDefault="00706F1E" w:rsidP="00706F1E">
            <w:pPr>
              <w:pStyle w:val="TAC"/>
            </w:pPr>
            <w:r w:rsidRPr="00BF314F">
              <w:t>CA_n257E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41E54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50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C5A2E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C4C23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1A1BF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6FDB9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053CF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C0F7B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AAF15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0BAAD2" w14:textId="77777777" w:rsidR="00706F1E" w:rsidRPr="00BF314F" w:rsidRDefault="00706F1E" w:rsidP="00706F1E">
            <w:pPr>
              <w:pStyle w:val="TAC"/>
            </w:pPr>
            <w:r w:rsidRPr="00BF314F">
              <w:t>450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A50D3D" w14:textId="77777777" w:rsidR="00706F1E" w:rsidRPr="00BF314F" w:rsidRDefault="00706F1E" w:rsidP="00706F1E">
            <w:pPr>
              <w:pStyle w:val="TAC"/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F9938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63D4860E" w14:textId="77777777" w:rsidTr="003B1298">
        <w:trPr>
          <w:trHeight w:val="324"/>
        </w:trPr>
        <w:tc>
          <w:tcPr>
            <w:tcW w:w="610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E695A9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087E90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C320D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91175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FB5B5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AB26D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BD8FC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03022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37A78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E1992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53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27D6ED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66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6CF042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49C34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4C24110D" w14:textId="77777777" w:rsidTr="003B1298">
        <w:trPr>
          <w:trHeight w:val="324"/>
        </w:trPr>
        <w:tc>
          <w:tcPr>
            <w:tcW w:w="610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27A139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0F540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AD87AC" w14:textId="77777777" w:rsidR="00706F1E" w:rsidRPr="00BF314F" w:rsidRDefault="00706F1E" w:rsidP="00706F1E">
            <w:pPr>
              <w:pStyle w:val="TAC"/>
            </w:pPr>
            <w:r w:rsidRPr="00BF314F"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3A88C8" w14:textId="77777777" w:rsidR="00706F1E" w:rsidRPr="00BF314F" w:rsidRDefault="00706F1E" w:rsidP="00706F1E">
            <w:pPr>
              <w:pStyle w:val="TAC"/>
            </w:pPr>
            <w:r w:rsidRPr="00BF314F"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9E3C7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1A872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7FEBF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4BD5B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108FA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22C26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53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E472AA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600</w:t>
            </w: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FBAD4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537F0D0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03BDE3C8" w14:textId="77777777" w:rsidTr="003B1298">
        <w:trPr>
          <w:trHeight w:val="324"/>
        </w:trPr>
        <w:tc>
          <w:tcPr>
            <w:tcW w:w="61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EAEEB8D" w14:textId="77777777" w:rsidR="00706F1E" w:rsidRPr="00BF314F" w:rsidRDefault="00706F1E" w:rsidP="00706F1E">
            <w:pPr>
              <w:pStyle w:val="TAC"/>
            </w:pPr>
            <w:r w:rsidRPr="00BF314F">
              <w:t>CA_n257F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78F532B" w14:textId="78FBB9A7" w:rsidR="00706F1E" w:rsidRPr="00BF314F" w:rsidRDefault="00706F1E" w:rsidP="00706F1E">
            <w:pPr>
              <w:pStyle w:val="TAC"/>
            </w:pPr>
            <w:r w:rsidRPr="00BF314F">
              <w:t>CA_n257F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767563" w14:textId="77777777" w:rsidR="00706F1E" w:rsidRPr="00BF314F" w:rsidRDefault="00706F1E" w:rsidP="00706F1E">
            <w:pPr>
              <w:pStyle w:val="TAC"/>
            </w:pPr>
            <w:r w:rsidRPr="00BF314F">
              <w:t>50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82057F" w14:textId="77777777" w:rsidR="00706F1E" w:rsidRPr="00BF314F" w:rsidRDefault="00706F1E" w:rsidP="00706F1E">
            <w:pPr>
              <w:pStyle w:val="TAC"/>
            </w:pPr>
            <w:r w:rsidRPr="00BF314F"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19AB4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CBDFD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60A6C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AC599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B5BCB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D5316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4952C1" w14:textId="77777777" w:rsidR="00706F1E" w:rsidRPr="00BF314F" w:rsidRDefault="00706F1E" w:rsidP="00706F1E">
            <w:pPr>
              <w:pStyle w:val="TAC"/>
            </w:pPr>
            <w:r w:rsidRPr="00BF314F">
              <w:t>650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BF86ED6" w14:textId="77777777" w:rsidR="00706F1E" w:rsidRPr="00BF314F" w:rsidRDefault="00706F1E" w:rsidP="00706F1E">
            <w:pPr>
              <w:pStyle w:val="TAC"/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54C0CE7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6AC63DCF" w14:textId="77777777" w:rsidTr="003B1298">
        <w:trPr>
          <w:trHeight w:val="324"/>
        </w:trPr>
        <w:tc>
          <w:tcPr>
            <w:tcW w:w="610" w:type="pct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6D831BF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F927CE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8E540" w14:textId="77777777" w:rsidR="00706F1E" w:rsidRPr="00BF314F" w:rsidRDefault="00706F1E" w:rsidP="00706F1E">
            <w:pPr>
              <w:pStyle w:val="TAC"/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F92CF" w14:textId="77777777" w:rsidR="00706F1E" w:rsidRPr="00BF314F" w:rsidRDefault="00706F1E" w:rsidP="00706F1E">
            <w:pPr>
              <w:pStyle w:val="TAC"/>
            </w:pPr>
            <w:r w:rsidRPr="00BF314F"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FB86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26A3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274C3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62511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90147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2BD43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37D39" w14:textId="77777777" w:rsidR="00706F1E" w:rsidRPr="00BF314F" w:rsidRDefault="00706F1E" w:rsidP="00706F1E">
            <w:pPr>
              <w:pStyle w:val="TAC"/>
            </w:pPr>
            <w:r w:rsidRPr="00BF314F">
              <w:t>700</w:t>
            </w:r>
          </w:p>
        </w:tc>
        <w:tc>
          <w:tcPr>
            <w:tcW w:w="266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37AAEF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A5414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14D3BE67" w14:textId="77777777" w:rsidTr="003B1298">
        <w:trPr>
          <w:trHeight w:val="324"/>
        </w:trPr>
        <w:tc>
          <w:tcPr>
            <w:tcW w:w="610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E1DEB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E939E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1E6AC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B18E5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6DCD0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1E650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D613A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7E9ED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60CAE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1321F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CB0F8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800</w:t>
            </w: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DEE8A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418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B4F2D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162D0D6F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3C28AC" w14:textId="77777777" w:rsidR="00706F1E" w:rsidRPr="00BF314F" w:rsidRDefault="00706F1E" w:rsidP="00706F1E">
            <w:pPr>
              <w:pStyle w:val="TAC"/>
            </w:pPr>
            <w:r w:rsidRPr="00BF314F">
              <w:t>CA_n257G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10B41" w14:textId="6C0E217E" w:rsidR="00706F1E" w:rsidRPr="00BF314F" w:rsidRDefault="00706F1E" w:rsidP="00706F1E">
            <w:pPr>
              <w:pStyle w:val="TAC"/>
            </w:pPr>
            <w:r w:rsidRPr="00BF314F">
              <w:t>CA_n257G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497C02" w14:textId="77777777" w:rsidR="00706F1E" w:rsidRPr="00BF314F" w:rsidRDefault="00706F1E" w:rsidP="00706F1E">
            <w:pPr>
              <w:pStyle w:val="TAC"/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26FF77" w14:textId="77777777" w:rsidR="00706F1E" w:rsidRPr="00BF314F" w:rsidRDefault="00706F1E" w:rsidP="00706F1E">
            <w:pPr>
              <w:pStyle w:val="TAC"/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34E8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9344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7D625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F2C92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DC2CA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6B2DA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180526" w14:textId="77777777" w:rsidR="00706F1E" w:rsidRPr="00BF314F" w:rsidRDefault="00706F1E" w:rsidP="00706F1E">
            <w:pPr>
              <w:pStyle w:val="TAC"/>
            </w:pPr>
            <w:r w:rsidRPr="00BF314F">
              <w:t>200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8A663D" w14:textId="77777777" w:rsidR="00706F1E" w:rsidRPr="00BF314F" w:rsidRDefault="00706F1E" w:rsidP="00706F1E">
            <w:pPr>
              <w:pStyle w:val="TAC"/>
            </w:pPr>
            <w:r w:rsidRPr="00BF314F">
              <w:t>0</w:t>
            </w:r>
          </w:p>
        </w:tc>
        <w:tc>
          <w:tcPr>
            <w:tcW w:w="418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280E71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3</w:t>
            </w:r>
          </w:p>
        </w:tc>
      </w:tr>
      <w:tr w:rsidR="00BF314F" w:rsidRPr="00BF314F" w14:paraId="24601A2A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690CC7" w14:textId="77777777" w:rsidR="00706F1E" w:rsidRPr="00BF314F" w:rsidRDefault="00706F1E" w:rsidP="00706F1E">
            <w:pPr>
              <w:pStyle w:val="TAC"/>
            </w:pPr>
            <w:r w:rsidRPr="00BF314F">
              <w:t>CA_n257H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C03A3" w14:textId="7527D947" w:rsidR="00706F1E" w:rsidRPr="00BF314F" w:rsidRDefault="00706F1E" w:rsidP="00706F1E">
            <w:pPr>
              <w:pStyle w:val="TAC"/>
            </w:pPr>
            <w:r w:rsidRPr="00BF314F">
              <w:t>CA_n257H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459C9" w14:textId="77777777" w:rsidR="00706F1E" w:rsidRPr="00BF314F" w:rsidRDefault="00706F1E" w:rsidP="00706F1E">
            <w:pPr>
              <w:pStyle w:val="TAC"/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B53822" w14:textId="77777777" w:rsidR="00706F1E" w:rsidRPr="00BF314F" w:rsidRDefault="00706F1E" w:rsidP="00706F1E">
            <w:pPr>
              <w:pStyle w:val="TAC"/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7281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A265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CC618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86A4C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2CECF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4B5F0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1490C0" w14:textId="77777777" w:rsidR="00706F1E" w:rsidRPr="00BF314F" w:rsidRDefault="00706F1E" w:rsidP="00706F1E">
            <w:pPr>
              <w:pStyle w:val="TAC"/>
            </w:pPr>
            <w:r w:rsidRPr="00BF314F">
              <w:t>300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020A6A" w14:textId="77777777" w:rsidR="00706F1E" w:rsidRPr="00BF314F" w:rsidRDefault="00706F1E" w:rsidP="00706F1E">
            <w:pPr>
              <w:pStyle w:val="TAC"/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6D56574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54593AC2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D8740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CA_n257I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82848" w14:textId="14C77866" w:rsidR="00706F1E" w:rsidRPr="00BF314F" w:rsidRDefault="00706F1E" w:rsidP="00706F1E">
            <w:pPr>
              <w:pStyle w:val="TAC"/>
            </w:pPr>
            <w:r w:rsidRPr="00BF314F">
              <w:rPr>
                <w:lang w:eastAsia="ja-JP"/>
              </w:rPr>
              <w:t>CA_n257I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5E0FA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8C183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89006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E1E2EF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BD167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D2972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BC9C3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82564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DF485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400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E80C3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6E29CAE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4AE32F92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7E300BA6" w14:textId="77777777" w:rsidR="00706F1E" w:rsidRPr="00BF314F" w:rsidRDefault="00706F1E" w:rsidP="00706F1E">
            <w:pPr>
              <w:pStyle w:val="TAC"/>
            </w:pPr>
            <w:r w:rsidRPr="00BF314F">
              <w:t>CA_n257J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3BE415" w14:textId="4362A16B" w:rsidR="00706F1E" w:rsidRPr="00BF314F" w:rsidRDefault="00706F1E" w:rsidP="00706F1E">
            <w:pPr>
              <w:pStyle w:val="TAC"/>
            </w:pPr>
            <w:r w:rsidRPr="00BF314F">
              <w:t>CA_n257J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9A802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F3F45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B4583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6676A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A2985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7AF41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B2594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D9E37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EBA323" w14:textId="77777777" w:rsidR="00706F1E" w:rsidRPr="00BF314F" w:rsidRDefault="00706F1E" w:rsidP="00706F1E">
            <w:pPr>
              <w:pStyle w:val="TAC"/>
            </w:pPr>
            <w:r w:rsidRPr="00BF314F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DE32A1" w14:textId="77777777" w:rsidR="00706F1E" w:rsidRPr="00BF314F" w:rsidRDefault="00706F1E" w:rsidP="00706F1E">
            <w:pPr>
              <w:pStyle w:val="TAC"/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E493E2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7CBB7C77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A4CB1C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CA_n257K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0A732" w14:textId="39D760D6" w:rsidR="00706F1E" w:rsidRPr="00BF314F" w:rsidRDefault="00706F1E" w:rsidP="00706F1E">
            <w:pPr>
              <w:pStyle w:val="TAC"/>
            </w:pPr>
            <w:r w:rsidRPr="00BF314F">
              <w:rPr>
                <w:lang w:eastAsia="ja-JP"/>
              </w:rPr>
              <w:t>CA_n257K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EB019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A8717F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16C9BC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461EC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172D8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3981B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1E069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AE5F2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D471E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600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22372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51A9DE2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434580C5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3FA2D153" w14:textId="77777777" w:rsidR="00706F1E" w:rsidRPr="00BF314F" w:rsidRDefault="00706F1E" w:rsidP="00706F1E">
            <w:pPr>
              <w:pStyle w:val="TAC"/>
            </w:pPr>
            <w:r w:rsidRPr="00BF314F">
              <w:t>CA_n257L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452CCD" w14:textId="16AAB8DA" w:rsidR="00706F1E" w:rsidRPr="00BF314F" w:rsidRDefault="00706F1E" w:rsidP="00706F1E">
            <w:pPr>
              <w:pStyle w:val="TAC"/>
            </w:pPr>
            <w:r w:rsidRPr="00BF314F">
              <w:t>CA_n257L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49188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FFF2D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D22FC" w14:textId="77777777" w:rsidR="00706F1E" w:rsidRPr="00BF314F" w:rsidRDefault="00706F1E" w:rsidP="00706F1E">
            <w:pPr>
              <w:pStyle w:val="TAC"/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3FBE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2DAE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B23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7F48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C495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56857" w14:textId="77777777" w:rsidR="00706F1E" w:rsidRPr="00BF314F" w:rsidRDefault="00706F1E" w:rsidP="00706F1E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700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650A920" w14:textId="77777777" w:rsidR="00706F1E" w:rsidRPr="00BF314F" w:rsidRDefault="00706F1E" w:rsidP="00706F1E">
            <w:pPr>
              <w:pStyle w:val="TAC"/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F74EA1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7CA38839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C69EEB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CA_n257M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F6D012" w14:textId="2E824522" w:rsidR="00706F1E" w:rsidRPr="00BF314F" w:rsidRDefault="00706F1E" w:rsidP="00706F1E">
            <w:pPr>
              <w:pStyle w:val="TAC"/>
            </w:pPr>
            <w:r w:rsidRPr="00BF314F">
              <w:rPr>
                <w:lang w:eastAsia="ja-JP"/>
              </w:rPr>
              <w:t>CA_n257M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5991F3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4FC1F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4D229E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D9D794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D4258C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54CF2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19B73C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3B5F2D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630D4A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800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A5AE24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E4C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59B7A04D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DDC2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CA_n260B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2CDB5" w14:textId="56A2FD32" w:rsidR="00706F1E" w:rsidRPr="00BF314F" w:rsidRDefault="00706F1E" w:rsidP="00706F1E">
            <w:pPr>
              <w:pStyle w:val="TAC"/>
            </w:pPr>
            <w:r w:rsidRPr="00BF314F">
              <w:t>CA_n260B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A6BE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50, 100, 200, 400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0B2E6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FFEDF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58568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FC24F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22690C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4EB6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683DA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127BC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232CAC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75C94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</w:t>
            </w:r>
          </w:p>
        </w:tc>
      </w:tr>
      <w:tr w:rsidR="00BF314F" w:rsidRPr="00BF314F" w14:paraId="023305A0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8D9F6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CA_n260C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2864A4" w14:textId="45D84AD2" w:rsidR="00706F1E" w:rsidRPr="00BF314F" w:rsidRDefault="00706F1E" w:rsidP="00706F1E">
            <w:pPr>
              <w:pStyle w:val="TAC"/>
            </w:pPr>
            <w:r w:rsidRPr="00BF314F">
              <w:t>CA_n260B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A9D31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50, 100, 200, 400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14591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AAE6F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6AF47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301F6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1FE3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F2ACF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E18A6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870D4C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1200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15F6D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CAC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52E02071" w14:textId="77777777" w:rsidTr="003B1298">
        <w:trPr>
          <w:trHeight w:val="324"/>
        </w:trPr>
        <w:tc>
          <w:tcPr>
            <w:tcW w:w="61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A6B74D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CA_n260D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76EFC70" w14:textId="15BB2419" w:rsidR="00706F1E" w:rsidRPr="00BF314F" w:rsidRDefault="00706F1E" w:rsidP="00706F1E">
            <w:pPr>
              <w:pStyle w:val="TAC"/>
            </w:pPr>
            <w:r w:rsidRPr="00BF314F">
              <w:t>CA_n260D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D6F71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D1A26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50A8C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7C63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2B0ED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E5C54C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CEB11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6C162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9A672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50C2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610A9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</w:t>
            </w:r>
          </w:p>
        </w:tc>
      </w:tr>
      <w:tr w:rsidR="00BF314F" w:rsidRPr="00BF314F" w14:paraId="53B00E7A" w14:textId="77777777" w:rsidTr="003B1298">
        <w:trPr>
          <w:trHeight w:val="324"/>
        </w:trPr>
        <w:tc>
          <w:tcPr>
            <w:tcW w:w="61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F9AFAE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D59BA0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C014E0" w14:textId="62AA4DF1" w:rsidR="00706F1E" w:rsidRPr="00BF314F" w:rsidRDefault="00706F1E" w:rsidP="00706F1E">
            <w:pPr>
              <w:pStyle w:val="TAC"/>
            </w:pPr>
            <w:r w:rsidRPr="00BF314F"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EDC7B8" w14:textId="3A7CFD0E" w:rsidR="00706F1E" w:rsidRPr="00BF314F" w:rsidRDefault="00706F1E" w:rsidP="00706F1E">
            <w:pPr>
              <w:pStyle w:val="TAC"/>
            </w:pPr>
            <w:r w:rsidRPr="00BF314F">
              <w:t>50, 100, 200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13985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8FC4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411F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B2954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15055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7A472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767C6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24E5E7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94B9F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752DD66B" w14:textId="77777777" w:rsidTr="003B1298">
        <w:trPr>
          <w:trHeight w:val="324"/>
        </w:trPr>
        <w:tc>
          <w:tcPr>
            <w:tcW w:w="61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B4963D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CA_n260E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9892D2A" w14:textId="47648356" w:rsidR="00706F1E" w:rsidRPr="00BF314F" w:rsidRDefault="00706F1E" w:rsidP="00706F1E">
            <w:pPr>
              <w:pStyle w:val="TAC"/>
            </w:pPr>
            <w:r w:rsidRPr="00BF314F">
              <w:t>CA_n260E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96854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844A5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24B90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DA4D8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DE138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A0252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BEB78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93151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9C56B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600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9B86C8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81EA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5227CA37" w14:textId="77777777" w:rsidTr="003B1298">
        <w:trPr>
          <w:trHeight w:val="324"/>
        </w:trPr>
        <w:tc>
          <w:tcPr>
            <w:tcW w:w="61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6CFE26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EF337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53EC1" w14:textId="60B52A7C" w:rsidR="00706F1E" w:rsidRPr="00BF314F" w:rsidRDefault="00706F1E" w:rsidP="00706F1E">
            <w:pPr>
              <w:pStyle w:val="TAC"/>
            </w:pPr>
            <w:r w:rsidRPr="00BF314F"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652751" w14:textId="212BCA10" w:rsidR="00706F1E" w:rsidRPr="00BF314F" w:rsidRDefault="00706F1E" w:rsidP="00706F1E">
            <w:pPr>
              <w:pStyle w:val="TAC"/>
            </w:pPr>
            <w:r w:rsidRPr="00BF314F"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2008E" w14:textId="27F39AAF" w:rsidR="00706F1E" w:rsidRPr="00BF314F" w:rsidRDefault="00706F1E" w:rsidP="00706F1E">
            <w:pPr>
              <w:pStyle w:val="TAC"/>
            </w:pPr>
            <w:r w:rsidRPr="00BF314F">
              <w:t>50, 100, 200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FC0EE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D5243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DB198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6F888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D5116F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AB53B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D74D1B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B5F94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340589AA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87C59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CA_n260F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3783C" w14:textId="760F532E" w:rsidR="00706F1E" w:rsidRPr="00BF314F" w:rsidRDefault="00706F1E" w:rsidP="00706F1E">
            <w:pPr>
              <w:pStyle w:val="TAC"/>
            </w:pPr>
            <w:r w:rsidRPr="00BF314F">
              <w:t>CA_n260F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187BE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56FCA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 xml:space="preserve">200 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2860EC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1B231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1EE03C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8D295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77329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DC91B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CFD30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E0A04C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3FC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3A56BDF0" w14:textId="77777777" w:rsidTr="003B1298">
        <w:trPr>
          <w:trHeight w:val="324"/>
        </w:trPr>
        <w:tc>
          <w:tcPr>
            <w:tcW w:w="61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37F067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CA_n260G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27D68D" w14:textId="44F6FCDA" w:rsidR="00706F1E" w:rsidRPr="00BF314F" w:rsidRDefault="00706F1E" w:rsidP="00706F1E">
            <w:pPr>
              <w:pStyle w:val="TAC"/>
            </w:pPr>
            <w:r w:rsidRPr="00BF314F">
              <w:t>CA_n260G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5EB87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D76D8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915B4F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68D74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1819C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2F19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A19B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59A41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7F84CE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AA6E1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4E491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3</w:t>
            </w:r>
          </w:p>
        </w:tc>
      </w:tr>
      <w:tr w:rsidR="00BF314F" w:rsidRPr="00BF314F" w14:paraId="44963032" w14:textId="77777777" w:rsidTr="003B1298">
        <w:trPr>
          <w:trHeight w:val="324"/>
        </w:trPr>
        <w:tc>
          <w:tcPr>
            <w:tcW w:w="61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1D2F8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676C0D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A92782" w14:textId="74EA71CB" w:rsidR="00706F1E" w:rsidRPr="00BF314F" w:rsidRDefault="00706F1E" w:rsidP="00706F1E">
            <w:pPr>
              <w:pStyle w:val="TAC"/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5D7893" w14:textId="611C8190" w:rsidR="00706F1E" w:rsidRPr="00BF314F" w:rsidRDefault="00706F1E" w:rsidP="00706F1E">
            <w:pPr>
              <w:pStyle w:val="TAC"/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E76AC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84A2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1AFA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FC92A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3DE1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C4A7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81617D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85E355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6F156F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099F01E1" w14:textId="77777777" w:rsidTr="003B1298">
        <w:trPr>
          <w:trHeight w:val="324"/>
        </w:trPr>
        <w:tc>
          <w:tcPr>
            <w:tcW w:w="61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CC17E1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CA_n260H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60E693C" w14:textId="524F1BD3" w:rsidR="00706F1E" w:rsidRPr="00BF314F" w:rsidRDefault="00706F1E" w:rsidP="00706F1E">
            <w:pPr>
              <w:pStyle w:val="TAC"/>
            </w:pPr>
            <w:r w:rsidRPr="00BF314F">
              <w:t>CA_n260H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E7DD7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2800AF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F2D5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6B2E8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40B2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C3CB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2341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960B2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3605F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300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08EF2A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FFAD1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71D8F5A0" w14:textId="77777777" w:rsidTr="003B1298">
        <w:trPr>
          <w:trHeight w:val="324"/>
        </w:trPr>
        <w:tc>
          <w:tcPr>
            <w:tcW w:w="61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EFFFCC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35164B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A50547" w14:textId="24DD2A6F" w:rsidR="00706F1E" w:rsidRPr="00BF314F" w:rsidRDefault="00706F1E" w:rsidP="00706F1E">
            <w:pPr>
              <w:pStyle w:val="TAC"/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C839F3" w14:textId="53B1A80F" w:rsidR="00706F1E" w:rsidRPr="00BF314F" w:rsidRDefault="00706F1E" w:rsidP="00706F1E">
            <w:pPr>
              <w:pStyle w:val="TAC"/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641238" w14:textId="61892914" w:rsidR="00706F1E" w:rsidRPr="00BF314F" w:rsidRDefault="00706F1E" w:rsidP="00706F1E">
            <w:pPr>
              <w:pStyle w:val="TAC"/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BBA3F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C4DCC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77D1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6796C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112B6F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BC2FFE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8A080D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63C06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03B68404" w14:textId="77777777" w:rsidTr="003B1298">
        <w:trPr>
          <w:trHeight w:val="324"/>
        </w:trPr>
        <w:tc>
          <w:tcPr>
            <w:tcW w:w="61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417B7A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CA_n260I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CED743D" w14:textId="3FEB4552" w:rsidR="00706F1E" w:rsidRPr="00BF314F" w:rsidRDefault="00706F1E" w:rsidP="00706F1E">
            <w:pPr>
              <w:pStyle w:val="TAC"/>
            </w:pPr>
            <w:r w:rsidRPr="00BF314F">
              <w:t>CA_n260I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90F13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 xml:space="preserve">100 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82DFD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2F80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82F19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7B637C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44AE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DAB5B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793A7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C4C81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3DD50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234FB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1739D7DB" w14:textId="77777777" w:rsidTr="003B1298">
        <w:trPr>
          <w:trHeight w:val="324"/>
        </w:trPr>
        <w:tc>
          <w:tcPr>
            <w:tcW w:w="61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55B35A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CE7822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E394AF" w14:textId="2D629C92" w:rsidR="00706F1E" w:rsidRPr="00BF314F" w:rsidRDefault="00706F1E" w:rsidP="00706F1E">
            <w:pPr>
              <w:pStyle w:val="TAC"/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BB95F" w14:textId="3B1D5246" w:rsidR="00706F1E" w:rsidRPr="00BF314F" w:rsidRDefault="00706F1E" w:rsidP="00706F1E">
            <w:pPr>
              <w:pStyle w:val="TAC"/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93230B" w14:textId="6EEA1AF9" w:rsidR="00706F1E" w:rsidRPr="00BF314F" w:rsidRDefault="00706F1E" w:rsidP="00706F1E">
            <w:pPr>
              <w:pStyle w:val="TAC"/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B412F2" w14:textId="2619B09B" w:rsidR="00706F1E" w:rsidRPr="00BF314F" w:rsidRDefault="00706F1E" w:rsidP="00706F1E">
            <w:pPr>
              <w:pStyle w:val="TAC"/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479F5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B9774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216CA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5233A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94B0F0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4B92A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5028C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5D2A697F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3411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CA_n260J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147BE1" w14:textId="3FCF2232" w:rsidR="00706F1E" w:rsidRPr="00BF314F" w:rsidRDefault="00706F1E" w:rsidP="00706F1E">
            <w:pPr>
              <w:pStyle w:val="TAC"/>
            </w:pPr>
            <w:r w:rsidRPr="00BF314F">
              <w:t>CA_n260J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E1118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6A10A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0DC1B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CE5F2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53FCC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0D4CC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4735B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E3F1D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C1887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9D226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3CEBB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1134B5BA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1E0D9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CA_n260K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FB6B1C" w14:textId="085FB5FA" w:rsidR="00706F1E" w:rsidRPr="00BF314F" w:rsidRDefault="00706F1E" w:rsidP="00706F1E">
            <w:pPr>
              <w:pStyle w:val="TAC"/>
            </w:pPr>
            <w:r w:rsidRPr="00BF314F">
              <w:t>CA_n260K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48FF8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80406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37F2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A16C1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BD347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22E8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0F58C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CD36BC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9BAD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600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419D3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38983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43FCE667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C4D1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CA_n260L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95CE0E" w14:textId="5AD4FB2E" w:rsidR="00706F1E" w:rsidRPr="00BF314F" w:rsidRDefault="00706F1E" w:rsidP="00706F1E">
            <w:pPr>
              <w:pStyle w:val="TAC"/>
            </w:pPr>
            <w:r w:rsidRPr="00BF314F">
              <w:t>CA_n260L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0EEE7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DF1CF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67832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2045D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23460F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436CD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B3413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9649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F42F8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700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D0E70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3BB0D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3E4E8F96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1FDF4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CA_n260M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C562CF" w14:textId="37B4F8DD" w:rsidR="00706F1E" w:rsidRPr="00BF314F" w:rsidRDefault="00706F1E" w:rsidP="00706F1E">
            <w:pPr>
              <w:pStyle w:val="TAC"/>
            </w:pPr>
            <w:r w:rsidRPr="00BF314F">
              <w:t>CA_n260M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6C8C0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3859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689E1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84AC1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AFE3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877A9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76E14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AE16E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B22E4F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A746C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C4A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05BDA36B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E7366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CA_n260O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1EB6C7" w14:textId="34BC185E" w:rsidR="00706F1E" w:rsidRPr="00BF314F" w:rsidRDefault="00706F1E" w:rsidP="00706F1E">
            <w:pPr>
              <w:pStyle w:val="TAC"/>
            </w:pPr>
            <w:r w:rsidRPr="00BF314F">
              <w:t>CA_n260O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56D45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1C3A6F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FA9CB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5A59D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56CA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9599C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387A9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C31DB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8A85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3DD7F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1C19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4</w:t>
            </w:r>
          </w:p>
        </w:tc>
      </w:tr>
      <w:tr w:rsidR="00BF314F" w:rsidRPr="00BF314F" w14:paraId="13761383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32EB4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CA_n260P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77FCF8" w14:textId="2EFF9F13" w:rsidR="00706F1E" w:rsidRPr="00BF314F" w:rsidRDefault="00706F1E" w:rsidP="00706F1E">
            <w:pPr>
              <w:pStyle w:val="TAC"/>
            </w:pPr>
            <w:r w:rsidRPr="00BF314F">
              <w:t>CA_n260P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30A69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72AE7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9AED8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96608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10B6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F66D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B8A8E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33DD2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B85FC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300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3F7F7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09726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3736EBED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D7505F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CA_n260Q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3326CC" w14:textId="1F8655F9" w:rsidR="00706F1E" w:rsidRPr="00BF314F" w:rsidRDefault="00706F1E" w:rsidP="00706F1E">
            <w:pPr>
              <w:pStyle w:val="TAC"/>
            </w:pPr>
            <w:r w:rsidRPr="00BF314F">
              <w:t>CA_n260Q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45B9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1A96E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 xml:space="preserve">50, 100, 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1B2C9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89E06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721FC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3967F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6265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0935D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62497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989C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D44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001A8259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05B7E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CA_n261B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6D7D86" w14:textId="7F9D0287" w:rsidR="00706F1E" w:rsidRPr="00BF314F" w:rsidRDefault="00706F1E" w:rsidP="00706F1E">
            <w:pPr>
              <w:pStyle w:val="TAC"/>
            </w:pPr>
            <w:r w:rsidRPr="00BF314F">
              <w:t>CA_n261B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755EA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50, 100, 200, 400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BC6EB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EFC0FC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CB7C5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6D9B3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8CB8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D4AA2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903ECF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65E3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196E1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09FAC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</w:t>
            </w:r>
          </w:p>
        </w:tc>
      </w:tr>
      <w:tr w:rsidR="00BF314F" w:rsidRPr="00BF314F" w14:paraId="2E62811C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07435C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CA_n261C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FEEA5" w14:textId="4576E36A" w:rsidR="00706F1E" w:rsidRPr="00BF314F" w:rsidRDefault="00706F1E" w:rsidP="00706F1E">
            <w:pPr>
              <w:pStyle w:val="TAC"/>
            </w:pPr>
            <w:r w:rsidRPr="00BF314F">
              <w:t>CA_n261B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63306C" w14:textId="2D65D9D1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</w:t>
            </w:r>
            <w:del w:id="6" w:author="Per Lindell" w:date="2019-03-28T10:22:00Z">
              <w:r w:rsidRPr="00BF314F" w:rsidDel="00B6064F">
                <w:delText>, 100, 200, 400</w:delText>
              </w:r>
            </w:del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4594A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64700F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2BBB8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C5055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6B1E1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6E54B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B59E3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38FB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850</w:t>
            </w:r>
            <w:r w:rsidRPr="00BF314F">
              <w:rPr>
                <w:vertAlign w:val="superscript"/>
              </w:rPr>
              <w:t>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2DB40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3CB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7D0EA980" w14:textId="77777777" w:rsidTr="003B1298">
        <w:trPr>
          <w:trHeight w:val="324"/>
        </w:trPr>
        <w:tc>
          <w:tcPr>
            <w:tcW w:w="61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3FFE02C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CA_n261D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A47B905" w14:textId="7CFF2269" w:rsidR="00706F1E" w:rsidRPr="00BF314F" w:rsidRDefault="00706F1E" w:rsidP="00706F1E">
            <w:pPr>
              <w:pStyle w:val="TAC"/>
            </w:pPr>
            <w:r w:rsidRPr="00BF314F">
              <w:t>CA_n261D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91E82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8328B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BE799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C09D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1A75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C82B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CFEB2C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7DA30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7E4AF5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278E5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8CBBD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</w:t>
            </w:r>
          </w:p>
        </w:tc>
      </w:tr>
      <w:tr w:rsidR="00BF314F" w:rsidRPr="00BF314F" w14:paraId="2AEB98BA" w14:textId="77777777" w:rsidTr="003B1298">
        <w:trPr>
          <w:trHeight w:val="324"/>
        </w:trPr>
        <w:tc>
          <w:tcPr>
            <w:tcW w:w="61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0FF687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16F83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CFBF98" w14:textId="494544A9" w:rsidR="00706F1E" w:rsidRPr="00BF314F" w:rsidRDefault="00706F1E" w:rsidP="00706F1E">
            <w:pPr>
              <w:pStyle w:val="TAC"/>
            </w:pPr>
            <w:r w:rsidRPr="00BF314F"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F5FD3D" w14:textId="0167E9DB" w:rsidR="00706F1E" w:rsidRPr="00BF314F" w:rsidRDefault="00706F1E" w:rsidP="00706F1E">
            <w:pPr>
              <w:pStyle w:val="TAC"/>
            </w:pPr>
            <w:r w:rsidRPr="00BF314F">
              <w:t>50, 100, 200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00F0E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262B9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63857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03195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F0F26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904FA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4CABC9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670A13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FA3C6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6773E007" w14:textId="77777777" w:rsidTr="003B1298">
        <w:trPr>
          <w:trHeight w:val="324"/>
        </w:trPr>
        <w:tc>
          <w:tcPr>
            <w:tcW w:w="61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6898C8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CA_n261E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E03E8D" w14:textId="62D80C3B" w:rsidR="00706F1E" w:rsidRPr="00BF314F" w:rsidRDefault="00706F1E" w:rsidP="00706F1E">
            <w:pPr>
              <w:pStyle w:val="TAC"/>
            </w:pPr>
            <w:r w:rsidRPr="00BF314F">
              <w:t>CA_n261E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CC939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46148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8EDD6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D1A2FF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66E8E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01BEB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FE08F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AA8BB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BF278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600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D5D22E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114AE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2B8CA70C" w14:textId="77777777" w:rsidTr="003B1298">
        <w:trPr>
          <w:trHeight w:val="324"/>
        </w:trPr>
        <w:tc>
          <w:tcPr>
            <w:tcW w:w="61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D897B3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096DB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80787" w14:textId="40702441" w:rsidR="00706F1E" w:rsidRPr="00BF314F" w:rsidRDefault="00706F1E" w:rsidP="00706F1E">
            <w:pPr>
              <w:pStyle w:val="TAC"/>
            </w:pPr>
            <w:r w:rsidRPr="00BF314F"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5BA2F" w14:textId="292BABAE" w:rsidR="00706F1E" w:rsidRPr="00BF314F" w:rsidRDefault="00706F1E" w:rsidP="00706F1E">
            <w:pPr>
              <w:pStyle w:val="TAC"/>
            </w:pPr>
            <w:r w:rsidRPr="00BF314F"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746588" w14:textId="0B65F26E" w:rsidR="00706F1E" w:rsidRPr="00BF314F" w:rsidRDefault="00706F1E" w:rsidP="00706F1E">
            <w:pPr>
              <w:pStyle w:val="TAC"/>
            </w:pPr>
            <w:r w:rsidRPr="00BF314F">
              <w:t>50, 100, 200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67DEB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D6B5F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0FAF2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BE5C2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E1415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94A16A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012E2E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55904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6788690B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66516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CA_n261F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D7C43" w14:textId="155A1777" w:rsidR="00706F1E" w:rsidRPr="00BF314F" w:rsidRDefault="00706F1E" w:rsidP="00706F1E">
            <w:pPr>
              <w:pStyle w:val="TAC"/>
            </w:pPr>
            <w:r w:rsidRPr="00BF314F">
              <w:t>CA_n261F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A4F7C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C1395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 xml:space="preserve">200 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C0DDF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0F80F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3DE8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0C7D2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29AC5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54C6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114AF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74972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955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501165D6" w14:textId="77777777" w:rsidTr="003B1298">
        <w:trPr>
          <w:trHeight w:val="324"/>
        </w:trPr>
        <w:tc>
          <w:tcPr>
            <w:tcW w:w="61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732A74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CA_n261G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95325" w14:textId="3C42F684" w:rsidR="00706F1E" w:rsidRPr="00BF314F" w:rsidRDefault="00706F1E" w:rsidP="00706F1E">
            <w:pPr>
              <w:pStyle w:val="TAC"/>
            </w:pPr>
            <w:r w:rsidRPr="00BF314F">
              <w:t>CA_n261G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079D5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2CDA6C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C4085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81112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7AEDD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0221B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D3A16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E3AA1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00D44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DC69C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D3DEA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3</w:t>
            </w:r>
          </w:p>
        </w:tc>
      </w:tr>
      <w:tr w:rsidR="00BF314F" w:rsidRPr="00BF314F" w14:paraId="05AD0765" w14:textId="77777777" w:rsidTr="003B1298">
        <w:trPr>
          <w:trHeight w:val="324"/>
        </w:trPr>
        <w:tc>
          <w:tcPr>
            <w:tcW w:w="61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6575BE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62BA29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8CA350" w14:textId="75F60765" w:rsidR="00706F1E" w:rsidRPr="00BF314F" w:rsidRDefault="00706F1E" w:rsidP="00706F1E">
            <w:pPr>
              <w:pStyle w:val="TAC"/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622DF8" w14:textId="7A86A93F" w:rsidR="00706F1E" w:rsidRPr="00BF314F" w:rsidRDefault="00706F1E" w:rsidP="00706F1E">
            <w:pPr>
              <w:pStyle w:val="TAC"/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8A715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29EB6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859A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D4655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3F7B7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70500F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C2265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805974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48C0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51F57C83" w14:textId="77777777" w:rsidTr="003B1298">
        <w:trPr>
          <w:trHeight w:val="324"/>
        </w:trPr>
        <w:tc>
          <w:tcPr>
            <w:tcW w:w="61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67CB35C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CA_n261H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F9AA7D" w14:textId="6FF7E7F6" w:rsidR="00706F1E" w:rsidRPr="00BF314F" w:rsidRDefault="00706F1E" w:rsidP="00706F1E">
            <w:pPr>
              <w:pStyle w:val="TAC"/>
            </w:pPr>
            <w:r w:rsidRPr="00BF314F">
              <w:t>CA_n261H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0E3D9F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5EF02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2FD78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BCA8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4491C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98704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1750F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8A0E6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56D31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300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EC0A9F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60284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443CE1AB" w14:textId="77777777" w:rsidTr="003B1298">
        <w:trPr>
          <w:trHeight w:val="324"/>
        </w:trPr>
        <w:tc>
          <w:tcPr>
            <w:tcW w:w="61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419E6B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6736E1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B11E92" w14:textId="284EE3F2" w:rsidR="00706F1E" w:rsidRPr="00BF314F" w:rsidRDefault="00706F1E" w:rsidP="00706F1E">
            <w:pPr>
              <w:pStyle w:val="TAC"/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EE8FCC" w14:textId="758B8098" w:rsidR="00706F1E" w:rsidRPr="00BF314F" w:rsidRDefault="00706F1E" w:rsidP="00706F1E">
            <w:pPr>
              <w:pStyle w:val="TAC"/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0F46E5" w14:textId="03D14494" w:rsidR="00706F1E" w:rsidRPr="00BF314F" w:rsidRDefault="00706F1E" w:rsidP="00706F1E">
            <w:pPr>
              <w:pStyle w:val="TAC"/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1FAB7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01B9D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33D3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8FD46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D4251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9FF3F7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F3A4D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4C614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612699F0" w14:textId="77777777" w:rsidTr="003B1298">
        <w:trPr>
          <w:trHeight w:val="324"/>
        </w:trPr>
        <w:tc>
          <w:tcPr>
            <w:tcW w:w="61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1B6963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CA_n261I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AC9F27" w14:textId="148AC98C" w:rsidR="00706F1E" w:rsidRPr="00BF314F" w:rsidRDefault="00706F1E" w:rsidP="00706F1E">
            <w:pPr>
              <w:pStyle w:val="TAC"/>
            </w:pPr>
            <w:r w:rsidRPr="00BF314F">
              <w:t>CA_n261I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294B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 xml:space="preserve">100 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EF88B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BDD3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419A6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CD806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C44D4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D596C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061F0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8E1BF3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77263B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A678A0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5ABFA250" w14:textId="77777777" w:rsidTr="003B1298">
        <w:trPr>
          <w:trHeight w:val="324"/>
        </w:trPr>
        <w:tc>
          <w:tcPr>
            <w:tcW w:w="61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B83B9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690E66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5A2FC0" w14:textId="36D289D0" w:rsidR="00706F1E" w:rsidRPr="00BF314F" w:rsidRDefault="00706F1E" w:rsidP="00706F1E">
            <w:pPr>
              <w:pStyle w:val="TAC"/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E6CAA4" w14:textId="45FDCAA0" w:rsidR="00706F1E" w:rsidRPr="00BF314F" w:rsidRDefault="00706F1E" w:rsidP="00706F1E">
            <w:pPr>
              <w:pStyle w:val="TAC"/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F8D304" w14:textId="345342B4" w:rsidR="00706F1E" w:rsidRPr="00BF314F" w:rsidRDefault="00706F1E" w:rsidP="00706F1E">
            <w:pPr>
              <w:pStyle w:val="TAC"/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C40756" w14:textId="7932C06A" w:rsidR="00706F1E" w:rsidRPr="00BF314F" w:rsidRDefault="00706F1E" w:rsidP="00706F1E">
            <w:pPr>
              <w:pStyle w:val="TAC"/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A41A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94EA6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F213C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ED1AA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4210E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14EC41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B84F1C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38205D65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C67E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CA_n261J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5AC8FC" w14:textId="2B62B908" w:rsidR="00706F1E" w:rsidRPr="00BF314F" w:rsidRDefault="00706F1E" w:rsidP="00706F1E">
            <w:pPr>
              <w:pStyle w:val="TAC"/>
            </w:pPr>
            <w:r w:rsidRPr="00BF314F">
              <w:t>CA_n261J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DD2AA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B986C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7573A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E2162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7872C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8980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4E47C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445F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D79D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58D84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6E9A4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5CE2D2EC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ABC4D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CA_n261K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ABE53D" w14:textId="05613217" w:rsidR="00706F1E" w:rsidRPr="00BF314F" w:rsidRDefault="00706F1E" w:rsidP="00706F1E">
            <w:pPr>
              <w:pStyle w:val="TAC"/>
            </w:pPr>
            <w:r w:rsidRPr="00BF314F">
              <w:t>CA_n261K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653A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43856F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62B86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49654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BE4D5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A9336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5F6D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7BA30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2AD06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600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89355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F259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61CFED74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28E3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CA_n261L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D78038" w14:textId="7CCB4916" w:rsidR="00706F1E" w:rsidRPr="00BF314F" w:rsidRDefault="00706F1E" w:rsidP="00706F1E">
            <w:pPr>
              <w:pStyle w:val="TAC"/>
            </w:pPr>
            <w:r w:rsidRPr="00BF314F">
              <w:t>CA_n261L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5EB7D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E8DB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06A1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02094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2AF9B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BA537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20FDB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B1DDC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96BB3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700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9A151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27C57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7288E635" w14:textId="77777777" w:rsidTr="003B1298">
        <w:trPr>
          <w:trHeight w:val="324"/>
        </w:trPr>
        <w:tc>
          <w:tcPr>
            <w:tcW w:w="61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0D558F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CA_n261M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C24C01" w14:textId="1DBFBBB1" w:rsidR="00706F1E" w:rsidRPr="00BF314F" w:rsidRDefault="00706F1E" w:rsidP="00706F1E">
            <w:pPr>
              <w:pStyle w:val="TAC"/>
            </w:pPr>
            <w:r w:rsidRPr="00BF314F">
              <w:t>CA_n261M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EA812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69A2C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957F5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24DA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93B1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4C036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2B1C3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E68B2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5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7525D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399ED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9F7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756EDDC9" w14:textId="77777777" w:rsidTr="003B1298">
        <w:trPr>
          <w:trHeight w:val="324"/>
        </w:trPr>
        <w:tc>
          <w:tcPr>
            <w:tcW w:w="61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7FB348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D8F80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46D9C6" w14:textId="1B13D65F" w:rsidR="00706F1E" w:rsidRPr="00BF314F" w:rsidRDefault="00706F1E" w:rsidP="00706F1E">
            <w:pPr>
              <w:pStyle w:val="TAC"/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1D4437" w14:textId="6313B0FC" w:rsidR="00706F1E" w:rsidRPr="00BF314F" w:rsidRDefault="00706F1E" w:rsidP="00706F1E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CED02A" w14:textId="05798F6A" w:rsidR="00706F1E" w:rsidRPr="00BF314F" w:rsidRDefault="00706F1E" w:rsidP="00706F1E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4C176" w14:textId="237F7D26" w:rsidR="00706F1E" w:rsidRPr="00BF314F" w:rsidRDefault="00706F1E" w:rsidP="00706F1E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4E9C6B" w14:textId="6CF0D1A6" w:rsidR="00706F1E" w:rsidRPr="00BF314F" w:rsidRDefault="00706F1E" w:rsidP="00706F1E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D37276" w14:textId="6DA7CC02" w:rsidR="00706F1E" w:rsidRPr="00BF314F" w:rsidRDefault="00706F1E" w:rsidP="00706F1E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DAFE8C" w14:textId="594A488F" w:rsidR="00706F1E" w:rsidRPr="00BF314F" w:rsidRDefault="00706F1E" w:rsidP="00706F1E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406FE" w14:textId="11CE7C14" w:rsidR="00706F1E" w:rsidRPr="00BF314F" w:rsidRDefault="00706F1E" w:rsidP="00706F1E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53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D18B7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59E12D" w14:textId="77777777" w:rsidR="00706F1E" w:rsidRPr="00BF314F" w:rsidRDefault="00706F1E" w:rsidP="00706F1E">
            <w:pPr>
              <w:pStyle w:val="TAC"/>
            </w:pPr>
          </w:p>
        </w:tc>
        <w:tc>
          <w:tcPr>
            <w:tcW w:w="418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33C5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186B378E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F465C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CA_n261O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F08989" w14:textId="5F9041F3" w:rsidR="00706F1E" w:rsidRPr="00BF314F" w:rsidRDefault="00706F1E" w:rsidP="00706F1E">
            <w:pPr>
              <w:pStyle w:val="TAC"/>
            </w:pPr>
            <w:r w:rsidRPr="00BF314F">
              <w:t>CA_n261O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D9203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B6AB5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D7E0A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D246E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F751D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0B8A9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0D783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8A4D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7B2E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662A1F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6AAC9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4</w:t>
            </w:r>
          </w:p>
        </w:tc>
      </w:tr>
      <w:tr w:rsidR="00BF314F" w:rsidRPr="00BF314F" w14:paraId="7DA4F00F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F063F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CA_n261P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DF798C" w14:textId="3C3F0083" w:rsidR="00706F1E" w:rsidRPr="00BF314F" w:rsidRDefault="00706F1E" w:rsidP="00706F1E">
            <w:pPr>
              <w:pStyle w:val="TAC"/>
            </w:pPr>
            <w:r w:rsidRPr="00BF314F">
              <w:t>CA_n261P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46E7D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3835B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715977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81F59C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B8312D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43341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32E8D2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1A8140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DD6098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300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CF9A3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CC2A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BF314F" w:rsidRPr="00BF314F" w14:paraId="442210CE" w14:textId="77777777" w:rsidTr="003B1298">
        <w:trPr>
          <w:trHeight w:val="324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A7CC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CA_n261Q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134DC" w14:textId="58037762" w:rsidR="00706F1E" w:rsidRPr="00BF314F" w:rsidRDefault="00706F1E" w:rsidP="00706F1E">
            <w:pPr>
              <w:pStyle w:val="TAC"/>
            </w:pPr>
            <w:r w:rsidRPr="00BF314F">
              <w:t>CA_n261Q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5A49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8892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 xml:space="preserve">50, 100, 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1810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F61FA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E8079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374D4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5BEC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5E436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0E3BB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D36EE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18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B11291" w14:textId="77777777" w:rsidR="00706F1E" w:rsidRPr="00BF314F" w:rsidRDefault="00706F1E" w:rsidP="00706F1E">
            <w:pPr>
              <w:pStyle w:val="TAC"/>
              <w:rPr>
                <w:lang w:eastAsia="ja-JP"/>
              </w:rPr>
            </w:pPr>
          </w:p>
        </w:tc>
      </w:tr>
      <w:tr w:rsidR="00FF4D45" w:rsidRPr="00BF314F" w14:paraId="094C4487" w14:textId="77777777" w:rsidTr="003B1298">
        <w:trPr>
          <w:trHeight w:val="324"/>
        </w:trPr>
        <w:tc>
          <w:tcPr>
            <w:tcW w:w="5000" w:type="pct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774A" w14:textId="77777777" w:rsidR="00FF4D45" w:rsidRPr="00BF314F" w:rsidRDefault="00FF4D45" w:rsidP="00FF4D45">
            <w:pPr>
              <w:pStyle w:val="TAN"/>
            </w:pPr>
            <w:r w:rsidRPr="00BF314F">
              <w:t>NOTE 1:</w:t>
            </w:r>
            <w:r w:rsidRPr="00BF314F">
              <w:tab/>
              <w:t xml:space="preserve">The maximum bandwidth of band n261 is 850MHz  </w:t>
            </w:r>
          </w:p>
        </w:tc>
      </w:tr>
    </w:tbl>
    <w:p w14:paraId="5AE0915B" w14:textId="030777A4" w:rsidR="001E41F3" w:rsidRPr="00BF314F" w:rsidRDefault="003B1298">
      <w:pPr>
        <w:rPr>
          <w:noProof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sectPr w:rsidR="001E41F3" w:rsidRPr="00BF314F" w:rsidSect="00336EA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3491C" w14:textId="77777777" w:rsidR="00E841E4" w:rsidRDefault="00E841E4">
      <w:r>
        <w:separator/>
      </w:r>
    </w:p>
  </w:endnote>
  <w:endnote w:type="continuationSeparator" w:id="0">
    <w:p w14:paraId="519C9BAA" w14:textId="77777777" w:rsidR="00E841E4" w:rsidRDefault="00E84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BC258" w14:textId="77777777" w:rsidR="00EB23D1" w:rsidRDefault="00EB23D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80318" w14:textId="77777777" w:rsidR="00E841E4" w:rsidRDefault="00E841E4">
      <w:r>
        <w:separator/>
      </w:r>
    </w:p>
  </w:footnote>
  <w:footnote w:type="continuationSeparator" w:id="0">
    <w:p w14:paraId="6D3066E8" w14:textId="77777777" w:rsidR="00E841E4" w:rsidRDefault="00E84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FE2F4" w14:textId="77777777" w:rsidR="00EB23D1" w:rsidRDefault="00EB23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5"/>
  </w:num>
  <w:num w:numId="6">
    <w:abstractNumId w:val="27"/>
  </w:num>
  <w:num w:numId="7">
    <w:abstractNumId w:val="13"/>
  </w:num>
  <w:num w:numId="8">
    <w:abstractNumId w:val="20"/>
  </w:num>
  <w:num w:numId="9">
    <w:abstractNumId w:val="41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9"/>
  </w:num>
  <w:num w:numId="23">
    <w:abstractNumId w:val="34"/>
  </w:num>
  <w:num w:numId="24">
    <w:abstractNumId w:val="18"/>
  </w:num>
  <w:num w:numId="25">
    <w:abstractNumId w:val="11"/>
  </w:num>
  <w:num w:numId="26">
    <w:abstractNumId w:val="15"/>
  </w:num>
  <w:num w:numId="27">
    <w:abstractNumId w:val="30"/>
  </w:num>
  <w:num w:numId="28">
    <w:abstractNumId w:val="38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31"/>
  </w:num>
  <w:num w:numId="39">
    <w:abstractNumId w:val="32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E1"/>
    <w:rsid w:val="00004B80"/>
    <w:rsid w:val="00017475"/>
    <w:rsid w:val="00022E4A"/>
    <w:rsid w:val="0002538C"/>
    <w:rsid w:val="00034256"/>
    <w:rsid w:val="00035AC9"/>
    <w:rsid w:val="00036FF7"/>
    <w:rsid w:val="000422ED"/>
    <w:rsid w:val="000430E8"/>
    <w:rsid w:val="00044463"/>
    <w:rsid w:val="00044CC7"/>
    <w:rsid w:val="00045266"/>
    <w:rsid w:val="000510BF"/>
    <w:rsid w:val="0005198B"/>
    <w:rsid w:val="0005352E"/>
    <w:rsid w:val="00055E4A"/>
    <w:rsid w:val="000561DB"/>
    <w:rsid w:val="000617C9"/>
    <w:rsid w:val="00066685"/>
    <w:rsid w:val="000705EC"/>
    <w:rsid w:val="00072AA4"/>
    <w:rsid w:val="000756CD"/>
    <w:rsid w:val="00083110"/>
    <w:rsid w:val="00083530"/>
    <w:rsid w:val="00084862"/>
    <w:rsid w:val="000857AB"/>
    <w:rsid w:val="00090DA6"/>
    <w:rsid w:val="00093E31"/>
    <w:rsid w:val="000A2C11"/>
    <w:rsid w:val="000A2FCB"/>
    <w:rsid w:val="000A61C8"/>
    <w:rsid w:val="000A6394"/>
    <w:rsid w:val="000B2F2F"/>
    <w:rsid w:val="000B5C1C"/>
    <w:rsid w:val="000C006F"/>
    <w:rsid w:val="000C038A"/>
    <w:rsid w:val="000C64D8"/>
    <w:rsid w:val="000C6598"/>
    <w:rsid w:val="000C7D35"/>
    <w:rsid w:val="000D0B31"/>
    <w:rsid w:val="000D0C1F"/>
    <w:rsid w:val="000D112D"/>
    <w:rsid w:val="000D1FF9"/>
    <w:rsid w:val="000E0EEE"/>
    <w:rsid w:val="000E3EBC"/>
    <w:rsid w:val="000E7100"/>
    <w:rsid w:val="000F3329"/>
    <w:rsid w:val="000F7A48"/>
    <w:rsid w:val="00102710"/>
    <w:rsid w:val="00107586"/>
    <w:rsid w:val="001122EE"/>
    <w:rsid w:val="00115981"/>
    <w:rsid w:val="00120AB9"/>
    <w:rsid w:val="00122091"/>
    <w:rsid w:val="00125127"/>
    <w:rsid w:val="00125F2A"/>
    <w:rsid w:val="00131C8D"/>
    <w:rsid w:val="00131D38"/>
    <w:rsid w:val="001330A7"/>
    <w:rsid w:val="001356B7"/>
    <w:rsid w:val="00136D65"/>
    <w:rsid w:val="00140E88"/>
    <w:rsid w:val="001432C2"/>
    <w:rsid w:val="00145D43"/>
    <w:rsid w:val="0016190A"/>
    <w:rsid w:val="00162A35"/>
    <w:rsid w:val="00163D54"/>
    <w:rsid w:val="00180F0D"/>
    <w:rsid w:val="00182734"/>
    <w:rsid w:val="00184E10"/>
    <w:rsid w:val="00186BB2"/>
    <w:rsid w:val="00186C99"/>
    <w:rsid w:val="00192C46"/>
    <w:rsid w:val="0019582F"/>
    <w:rsid w:val="001A191E"/>
    <w:rsid w:val="001A64CC"/>
    <w:rsid w:val="001A7B60"/>
    <w:rsid w:val="001B2A97"/>
    <w:rsid w:val="001B7A65"/>
    <w:rsid w:val="001C5FA4"/>
    <w:rsid w:val="001D05DD"/>
    <w:rsid w:val="001D18D6"/>
    <w:rsid w:val="001D4F34"/>
    <w:rsid w:val="001E41F3"/>
    <w:rsid w:val="001E6DB8"/>
    <w:rsid w:val="001E6E22"/>
    <w:rsid w:val="001E7DDF"/>
    <w:rsid w:val="001F41B4"/>
    <w:rsid w:val="001F4AD6"/>
    <w:rsid w:val="001F64FA"/>
    <w:rsid w:val="00200DF1"/>
    <w:rsid w:val="0020113A"/>
    <w:rsid w:val="00203E58"/>
    <w:rsid w:val="0020752A"/>
    <w:rsid w:val="00217A0E"/>
    <w:rsid w:val="00220972"/>
    <w:rsid w:val="002241A1"/>
    <w:rsid w:val="0022520E"/>
    <w:rsid w:val="002305A2"/>
    <w:rsid w:val="0023341B"/>
    <w:rsid w:val="00242219"/>
    <w:rsid w:val="002453DC"/>
    <w:rsid w:val="002469F1"/>
    <w:rsid w:val="00253FF7"/>
    <w:rsid w:val="002541DC"/>
    <w:rsid w:val="00255124"/>
    <w:rsid w:val="00255B1E"/>
    <w:rsid w:val="002566DB"/>
    <w:rsid w:val="0026004D"/>
    <w:rsid w:val="0026048C"/>
    <w:rsid w:val="00261840"/>
    <w:rsid w:val="0026507C"/>
    <w:rsid w:val="00266686"/>
    <w:rsid w:val="00270248"/>
    <w:rsid w:val="0027055B"/>
    <w:rsid w:val="00272D91"/>
    <w:rsid w:val="00275D12"/>
    <w:rsid w:val="0027674A"/>
    <w:rsid w:val="00281FF7"/>
    <w:rsid w:val="002860C4"/>
    <w:rsid w:val="002866EF"/>
    <w:rsid w:val="002927CF"/>
    <w:rsid w:val="002960DD"/>
    <w:rsid w:val="00296858"/>
    <w:rsid w:val="00297D42"/>
    <w:rsid w:val="002A01CC"/>
    <w:rsid w:val="002A4B67"/>
    <w:rsid w:val="002B5741"/>
    <w:rsid w:val="002B58CF"/>
    <w:rsid w:val="002B5D40"/>
    <w:rsid w:val="002D268E"/>
    <w:rsid w:val="002D5884"/>
    <w:rsid w:val="002D5C3B"/>
    <w:rsid w:val="002D6EED"/>
    <w:rsid w:val="002E5D6C"/>
    <w:rsid w:val="002E61B9"/>
    <w:rsid w:val="002F4807"/>
    <w:rsid w:val="002F5F88"/>
    <w:rsid w:val="002F7CB4"/>
    <w:rsid w:val="00305409"/>
    <w:rsid w:val="00305674"/>
    <w:rsid w:val="00315538"/>
    <w:rsid w:val="00315E79"/>
    <w:rsid w:val="00323635"/>
    <w:rsid w:val="00330266"/>
    <w:rsid w:val="00330F2F"/>
    <w:rsid w:val="003342A1"/>
    <w:rsid w:val="00336EA1"/>
    <w:rsid w:val="0034042D"/>
    <w:rsid w:val="003413B5"/>
    <w:rsid w:val="00341731"/>
    <w:rsid w:val="00341E09"/>
    <w:rsid w:val="00344003"/>
    <w:rsid w:val="00345805"/>
    <w:rsid w:val="00346348"/>
    <w:rsid w:val="00346D56"/>
    <w:rsid w:val="00350A5C"/>
    <w:rsid w:val="00351416"/>
    <w:rsid w:val="003563A0"/>
    <w:rsid w:val="00361CEE"/>
    <w:rsid w:val="0036240C"/>
    <w:rsid w:val="0037187D"/>
    <w:rsid w:val="0037195E"/>
    <w:rsid w:val="00373073"/>
    <w:rsid w:val="0037338A"/>
    <w:rsid w:val="00375563"/>
    <w:rsid w:val="003759AC"/>
    <w:rsid w:val="00376A09"/>
    <w:rsid w:val="00376BE6"/>
    <w:rsid w:val="00385913"/>
    <w:rsid w:val="00391851"/>
    <w:rsid w:val="00391C37"/>
    <w:rsid w:val="003971EB"/>
    <w:rsid w:val="003A1CD2"/>
    <w:rsid w:val="003A2286"/>
    <w:rsid w:val="003A59D7"/>
    <w:rsid w:val="003A5C49"/>
    <w:rsid w:val="003A6830"/>
    <w:rsid w:val="003B0F70"/>
    <w:rsid w:val="003B1298"/>
    <w:rsid w:val="003B247F"/>
    <w:rsid w:val="003B29F6"/>
    <w:rsid w:val="003B374D"/>
    <w:rsid w:val="003B66C0"/>
    <w:rsid w:val="003B7345"/>
    <w:rsid w:val="003D657F"/>
    <w:rsid w:val="003E1A36"/>
    <w:rsid w:val="003E5B2C"/>
    <w:rsid w:val="003E5D0D"/>
    <w:rsid w:val="003F60CE"/>
    <w:rsid w:val="00401960"/>
    <w:rsid w:val="004057E4"/>
    <w:rsid w:val="00405F99"/>
    <w:rsid w:val="00407D93"/>
    <w:rsid w:val="0041401A"/>
    <w:rsid w:val="004140F3"/>
    <w:rsid w:val="004176E8"/>
    <w:rsid w:val="0042061E"/>
    <w:rsid w:val="00421BC4"/>
    <w:rsid w:val="00422E3E"/>
    <w:rsid w:val="00422E84"/>
    <w:rsid w:val="004242F1"/>
    <w:rsid w:val="0042675D"/>
    <w:rsid w:val="0044057F"/>
    <w:rsid w:val="00441310"/>
    <w:rsid w:val="00441A60"/>
    <w:rsid w:val="0044419E"/>
    <w:rsid w:val="00445206"/>
    <w:rsid w:val="0044575B"/>
    <w:rsid w:val="0045098F"/>
    <w:rsid w:val="0045268D"/>
    <w:rsid w:val="00454315"/>
    <w:rsid w:val="004562A4"/>
    <w:rsid w:val="0045704D"/>
    <w:rsid w:val="004576BC"/>
    <w:rsid w:val="00466A85"/>
    <w:rsid w:val="0046760B"/>
    <w:rsid w:val="0047535B"/>
    <w:rsid w:val="00475E2E"/>
    <w:rsid w:val="004905F3"/>
    <w:rsid w:val="0049196E"/>
    <w:rsid w:val="00492EFD"/>
    <w:rsid w:val="00493308"/>
    <w:rsid w:val="00495591"/>
    <w:rsid w:val="004A4E95"/>
    <w:rsid w:val="004B75B7"/>
    <w:rsid w:val="004C0DAA"/>
    <w:rsid w:val="004C42BC"/>
    <w:rsid w:val="004C430F"/>
    <w:rsid w:val="004C4605"/>
    <w:rsid w:val="004C4F0C"/>
    <w:rsid w:val="004C7330"/>
    <w:rsid w:val="004C7F26"/>
    <w:rsid w:val="004D1BB1"/>
    <w:rsid w:val="004D68DB"/>
    <w:rsid w:val="004E282F"/>
    <w:rsid w:val="004E4588"/>
    <w:rsid w:val="004F1ED1"/>
    <w:rsid w:val="004F1FCD"/>
    <w:rsid w:val="0050707B"/>
    <w:rsid w:val="005106E1"/>
    <w:rsid w:val="00513D75"/>
    <w:rsid w:val="0051580D"/>
    <w:rsid w:val="005164CC"/>
    <w:rsid w:val="00516BBB"/>
    <w:rsid w:val="005239B3"/>
    <w:rsid w:val="00524A53"/>
    <w:rsid w:val="0052539B"/>
    <w:rsid w:val="005256D7"/>
    <w:rsid w:val="00537AF4"/>
    <w:rsid w:val="005459C2"/>
    <w:rsid w:val="00546133"/>
    <w:rsid w:val="005465FB"/>
    <w:rsid w:val="00553D29"/>
    <w:rsid w:val="0056088D"/>
    <w:rsid w:val="005641B2"/>
    <w:rsid w:val="0058105A"/>
    <w:rsid w:val="00584EB5"/>
    <w:rsid w:val="00585BFE"/>
    <w:rsid w:val="005908D8"/>
    <w:rsid w:val="00591555"/>
    <w:rsid w:val="00592D74"/>
    <w:rsid w:val="00593A69"/>
    <w:rsid w:val="00594029"/>
    <w:rsid w:val="005A087A"/>
    <w:rsid w:val="005A309C"/>
    <w:rsid w:val="005A3E55"/>
    <w:rsid w:val="005A42DA"/>
    <w:rsid w:val="005B7AF2"/>
    <w:rsid w:val="005C3441"/>
    <w:rsid w:val="005C4880"/>
    <w:rsid w:val="005C4DA4"/>
    <w:rsid w:val="005C668F"/>
    <w:rsid w:val="005D03D6"/>
    <w:rsid w:val="005D4345"/>
    <w:rsid w:val="005D5A7C"/>
    <w:rsid w:val="005E012E"/>
    <w:rsid w:val="005E147E"/>
    <w:rsid w:val="005E1E62"/>
    <w:rsid w:val="005E2C44"/>
    <w:rsid w:val="005E7D73"/>
    <w:rsid w:val="005F0D1D"/>
    <w:rsid w:val="005F240F"/>
    <w:rsid w:val="005F64D1"/>
    <w:rsid w:val="006005A9"/>
    <w:rsid w:val="006046F9"/>
    <w:rsid w:val="006071F3"/>
    <w:rsid w:val="006100A0"/>
    <w:rsid w:val="00612289"/>
    <w:rsid w:val="00612DFE"/>
    <w:rsid w:val="00613F5D"/>
    <w:rsid w:val="00621188"/>
    <w:rsid w:val="0062149C"/>
    <w:rsid w:val="00624DC9"/>
    <w:rsid w:val="006257ED"/>
    <w:rsid w:val="00632F17"/>
    <w:rsid w:val="006362D6"/>
    <w:rsid w:val="00640359"/>
    <w:rsid w:val="00643E10"/>
    <w:rsid w:val="006440DC"/>
    <w:rsid w:val="00646E1D"/>
    <w:rsid w:val="006534EC"/>
    <w:rsid w:val="00653C59"/>
    <w:rsid w:val="006731E9"/>
    <w:rsid w:val="00676D92"/>
    <w:rsid w:val="00680381"/>
    <w:rsid w:val="0069077E"/>
    <w:rsid w:val="0069355D"/>
    <w:rsid w:val="00695808"/>
    <w:rsid w:val="00695CA1"/>
    <w:rsid w:val="006971E2"/>
    <w:rsid w:val="006A1E71"/>
    <w:rsid w:val="006A31B6"/>
    <w:rsid w:val="006A50B5"/>
    <w:rsid w:val="006A7345"/>
    <w:rsid w:val="006A7ABD"/>
    <w:rsid w:val="006B10AB"/>
    <w:rsid w:val="006B46FB"/>
    <w:rsid w:val="006B6C92"/>
    <w:rsid w:val="006D0320"/>
    <w:rsid w:val="006D26E7"/>
    <w:rsid w:val="006D2A89"/>
    <w:rsid w:val="006D48DF"/>
    <w:rsid w:val="006D6EC8"/>
    <w:rsid w:val="006E0B68"/>
    <w:rsid w:val="006E21FB"/>
    <w:rsid w:val="006E3416"/>
    <w:rsid w:val="006F50ED"/>
    <w:rsid w:val="006F6F2D"/>
    <w:rsid w:val="006F7111"/>
    <w:rsid w:val="00702754"/>
    <w:rsid w:val="00703905"/>
    <w:rsid w:val="00706F1E"/>
    <w:rsid w:val="00712FC0"/>
    <w:rsid w:val="007167B0"/>
    <w:rsid w:val="007220C5"/>
    <w:rsid w:val="00727694"/>
    <w:rsid w:val="00727BE9"/>
    <w:rsid w:val="00732497"/>
    <w:rsid w:val="007352D4"/>
    <w:rsid w:val="00735B1C"/>
    <w:rsid w:val="007368E1"/>
    <w:rsid w:val="007408F7"/>
    <w:rsid w:val="00742395"/>
    <w:rsid w:val="007428AD"/>
    <w:rsid w:val="007468B0"/>
    <w:rsid w:val="00746C5E"/>
    <w:rsid w:val="00751624"/>
    <w:rsid w:val="007561C8"/>
    <w:rsid w:val="00757B00"/>
    <w:rsid w:val="00762BCF"/>
    <w:rsid w:val="0076662A"/>
    <w:rsid w:val="00766D85"/>
    <w:rsid w:val="00784ABA"/>
    <w:rsid w:val="00791264"/>
    <w:rsid w:val="00792342"/>
    <w:rsid w:val="00792DB2"/>
    <w:rsid w:val="007939C6"/>
    <w:rsid w:val="00793B8D"/>
    <w:rsid w:val="007A5887"/>
    <w:rsid w:val="007B15F8"/>
    <w:rsid w:val="007B265C"/>
    <w:rsid w:val="007B272A"/>
    <w:rsid w:val="007B5082"/>
    <w:rsid w:val="007B512A"/>
    <w:rsid w:val="007C2097"/>
    <w:rsid w:val="007C30FC"/>
    <w:rsid w:val="007C4D26"/>
    <w:rsid w:val="007D1FC2"/>
    <w:rsid w:val="007D2298"/>
    <w:rsid w:val="007D506F"/>
    <w:rsid w:val="007D6355"/>
    <w:rsid w:val="007D6A07"/>
    <w:rsid w:val="007E496E"/>
    <w:rsid w:val="007F05EC"/>
    <w:rsid w:val="007F21C2"/>
    <w:rsid w:val="007F3B0B"/>
    <w:rsid w:val="0080012A"/>
    <w:rsid w:val="008018A3"/>
    <w:rsid w:val="00802386"/>
    <w:rsid w:val="00803BD0"/>
    <w:rsid w:val="00803F70"/>
    <w:rsid w:val="008041EE"/>
    <w:rsid w:val="0080753D"/>
    <w:rsid w:val="008119A9"/>
    <w:rsid w:val="00821E46"/>
    <w:rsid w:val="008237E5"/>
    <w:rsid w:val="00824162"/>
    <w:rsid w:val="0082582E"/>
    <w:rsid w:val="00825DF8"/>
    <w:rsid w:val="00827049"/>
    <w:rsid w:val="008279FA"/>
    <w:rsid w:val="00830969"/>
    <w:rsid w:val="008327EB"/>
    <w:rsid w:val="00835D60"/>
    <w:rsid w:val="00835EF2"/>
    <w:rsid w:val="0084211A"/>
    <w:rsid w:val="0084567C"/>
    <w:rsid w:val="00845752"/>
    <w:rsid w:val="008513DB"/>
    <w:rsid w:val="00852946"/>
    <w:rsid w:val="008626E7"/>
    <w:rsid w:val="00863209"/>
    <w:rsid w:val="00863228"/>
    <w:rsid w:val="00870EE7"/>
    <w:rsid w:val="00876D4A"/>
    <w:rsid w:val="00882CDA"/>
    <w:rsid w:val="008856EE"/>
    <w:rsid w:val="008909BC"/>
    <w:rsid w:val="00890D69"/>
    <w:rsid w:val="008922A2"/>
    <w:rsid w:val="00894DF2"/>
    <w:rsid w:val="00895520"/>
    <w:rsid w:val="0089735B"/>
    <w:rsid w:val="008A48CF"/>
    <w:rsid w:val="008B1DA4"/>
    <w:rsid w:val="008B51EB"/>
    <w:rsid w:val="008B563C"/>
    <w:rsid w:val="008C3390"/>
    <w:rsid w:val="008C3B58"/>
    <w:rsid w:val="008C58DF"/>
    <w:rsid w:val="008C6D96"/>
    <w:rsid w:val="008D1CE2"/>
    <w:rsid w:val="008D5287"/>
    <w:rsid w:val="008E4C99"/>
    <w:rsid w:val="008F023B"/>
    <w:rsid w:val="008F5B50"/>
    <w:rsid w:val="008F686C"/>
    <w:rsid w:val="008F741A"/>
    <w:rsid w:val="009209A0"/>
    <w:rsid w:val="00920EFA"/>
    <w:rsid w:val="00923065"/>
    <w:rsid w:val="0092338C"/>
    <w:rsid w:val="009350E6"/>
    <w:rsid w:val="0093622D"/>
    <w:rsid w:val="00940E07"/>
    <w:rsid w:val="009418FA"/>
    <w:rsid w:val="00942FA5"/>
    <w:rsid w:val="009457C3"/>
    <w:rsid w:val="009502B1"/>
    <w:rsid w:val="00951D62"/>
    <w:rsid w:val="00952E69"/>
    <w:rsid w:val="00954A59"/>
    <w:rsid w:val="009558D4"/>
    <w:rsid w:val="00963101"/>
    <w:rsid w:val="009636F4"/>
    <w:rsid w:val="009644B5"/>
    <w:rsid w:val="00965CC4"/>
    <w:rsid w:val="00971908"/>
    <w:rsid w:val="00973A82"/>
    <w:rsid w:val="009777D9"/>
    <w:rsid w:val="009827F2"/>
    <w:rsid w:val="00987AB0"/>
    <w:rsid w:val="00991B88"/>
    <w:rsid w:val="009924EB"/>
    <w:rsid w:val="009A579D"/>
    <w:rsid w:val="009B1E4B"/>
    <w:rsid w:val="009B2109"/>
    <w:rsid w:val="009B49A1"/>
    <w:rsid w:val="009B4EC6"/>
    <w:rsid w:val="009B7500"/>
    <w:rsid w:val="009C160D"/>
    <w:rsid w:val="009C1EF0"/>
    <w:rsid w:val="009C33C8"/>
    <w:rsid w:val="009C47D7"/>
    <w:rsid w:val="009E3297"/>
    <w:rsid w:val="009E358C"/>
    <w:rsid w:val="009E3A5E"/>
    <w:rsid w:val="009E3C26"/>
    <w:rsid w:val="009E5564"/>
    <w:rsid w:val="009E6D1D"/>
    <w:rsid w:val="009F734F"/>
    <w:rsid w:val="00A015D2"/>
    <w:rsid w:val="00A0208E"/>
    <w:rsid w:val="00A103C9"/>
    <w:rsid w:val="00A20970"/>
    <w:rsid w:val="00A23EF4"/>
    <w:rsid w:val="00A246B6"/>
    <w:rsid w:val="00A24DF1"/>
    <w:rsid w:val="00A31778"/>
    <w:rsid w:val="00A4416A"/>
    <w:rsid w:val="00A45622"/>
    <w:rsid w:val="00A45B9E"/>
    <w:rsid w:val="00A47E70"/>
    <w:rsid w:val="00A61156"/>
    <w:rsid w:val="00A61A26"/>
    <w:rsid w:val="00A73CE5"/>
    <w:rsid w:val="00A759D1"/>
    <w:rsid w:val="00A7671C"/>
    <w:rsid w:val="00A7722B"/>
    <w:rsid w:val="00A82666"/>
    <w:rsid w:val="00A84A94"/>
    <w:rsid w:val="00A86E81"/>
    <w:rsid w:val="00A9102E"/>
    <w:rsid w:val="00A94AEB"/>
    <w:rsid w:val="00A963F3"/>
    <w:rsid w:val="00AA0028"/>
    <w:rsid w:val="00AA43A2"/>
    <w:rsid w:val="00AA50EB"/>
    <w:rsid w:val="00AB79F3"/>
    <w:rsid w:val="00AC09E8"/>
    <w:rsid w:val="00AC0F5C"/>
    <w:rsid w:val="00AC51B6"/>
    <w:rsid w:val="00AC57CE"/>
    <w:rsid w:val="00AD1CD8"/>
    <w:rsid w:val="00AE1106"/>
    <w:rsid w:val="00AE1F22"/>
    <w:rsid w:val="00AE4700"/>
    <w:rsid w:val="00AF184C"/>
    <w:rsid w:val="00AF282D"/>
    <w:rsid w:val="00AF59E9"/>
    <w:rsid w:val="00AF6F90"/>
    <w:rsid w:val="00AF78D8"/>
    <w:rsid w:val="00AF79D5"/>
    <w:rsid w:val="00B009C0"/>
    <w:rsid w:val="00B0144A"/>
    <w:rsid w:val="00B07CA1"/>
    <w:rsid w:val="00B11290"/>
    <w:rsid w:val="00B212D6"/>
    <w:rsid w:val="00B233BA"/>
    <w:rsid w:val="00B238E7"/>
    <w:rsid w:val="00B258BB"/>
    <w:rsid w:val="00B2743F"/>
    <w:rsid w:val="00B30DFC"/>
    <w:rsid w:val="00B32595"/>
    <w:rsid w:val="00B3268C"/>
    <w:rsid w:val="00B32C53"/>
    <w:rsid w:val="00B42D93"/>
    <w:rsid w:val="00B43FFD"/>
    <w:rsid w:val="00B46436"/>
    <w:rsid w:val="00B53364"/>
    <w:rsid w:val="00B53ED9"/>
    <w:rsid w:val="00B6064F"/>
    <w:rsid w:val="00B60F23"/>
    <w:rsid w:val="00B6320D"/>
    <w:rsid w:val="00B63A85"/>
    <w:rsid w:val="00B66E4A"/>
    <w:rsid w:val="00B67B97"/>
    <w:rsid w:val="00B744C6"/>
    <w:rsid w:val="00B7755A"/>
    <w:rsid w:val="00B8541C"/>
    <w:rsid w:val="00B901EC"/>
    <w:rsid w:val="00B90898"/>
    <w:rsid w:val="00B92BAE"/>
    <w:rsid w:val="00B93D80"/>
    <w:rsid w:val="00B94285"/>
    <w:rsid w:val="00B947B8"/>
    <w:rsid w:val="00B968C8"/>
    <w:rsid w:val="00B97E14"/>
    <w:rsid w:val="00BA3EC5"/>
    <w:rsid w:val="00BA6CC3"/>
    <w:rsid w:val="00BB056A"/>
    <w:rsid w:val="00BB1588"/>
    <w:rsid w:val="00BB2094"/>
    <w:rsid w:val="00BB2304"/>
    <w:rsid w:val="00BB3D65"/>
    <w:rsid w:val="00BB4463"/>
    <w:rsid w:val="00BB4A85"/>
    <w:rsid w:val="00BB5A89"/>
    <w:rsid w:val="00BB5DFC"/>
    <w:rsid w:val="00BB7CF3"/>
    <w:rsid w:val="00BC0CB1"/>
    <w:rsid w:val="00BC25C8"/>
    <w:rsid w:val="00BC4BFF"/>
    <w:rsid w:val="00BC772A"/>
    <w:rsid w:val="00BD0042"/>
    <w:rsid w:val="00BD279D"/>
    <w:rsid w:val="00BD387D"/>
    <w:rsid w:val="00BD4529"/>
    <w:rsid w:val="00BD6BB8"/>
    <w:rsid w:val="00BE0607"/>
    <w:rsid w:val="00BF314F"/>
    <w:rsid w:val="00BF4576"/>
    <w:rsid w:val="00C02120"/>
    <w:rsid w:val="00C05767"/>
    <w:rsid w:val="00C17EBF"/>
    <w:rsid w:val="00C21B17"/>
    <w:rsid w:val="00C24190"/>
    <w:rsid w:val="00C24794"/>
    <w:rsid w:val="00C24A83"/>
    <w:rsid w:val="00C32178"/>
    <w:rsid w:val="00C35D70"/>
    <w:rsid w:val="00C36D14"/>
    <w:rsid w:val="00C37696"/>
    <w:rsid w:val="00C46A38"/>
    <w:rsid w:val="00C57653"/>
    <w:rsid w:val="00C6061F"/>
    <w:rsid w:val="00C61EFD"/>
    <w:rsid w:val="00C6547D"/>
    <w:rsid w:val="00C73CF7"/>
    <w:rsid w:val="00C803BF"/>
    <w:rsid w:val="00C858FA"/>
    <w:rsid w:val="00C92E69"/>
    <w:rsid w:val="00C95985"/>
    <w:rsid w:val="00C95A75"/>
    <w:rsid w:val="00CA3037"/>
    <w:rsid w:val="00CA44A2"/>
    <w:rsid w:val="00CA7053"/>
    <w:rsid w:val="00CB0E54"/>
    <w:rsid w:val="00CB1D5C"/>
    <w:rsid w:val="00CB30FE"/>
    <w:rsid w:val="00CB4326"/>
    <w:rsid w:val="00CB5DBE"/>
    <w:rsid w:val="00CC5026"/>
    <w:rsid w:val="00CC5A35"/>
    <w:rsid w:val="00CC6D84"/>
    <w:rsid w:val="00CD04D9"/>
    <w:rsid w:val="00CD0CDE"/>
    <w:rsid w:val="00CD1DAB"/>
    <w:rsid w:val="00CD20F5"/>
    <w:rsid w:val="00CD78C8"/>
    <w:rsid w:val="00CD7CCE"/>
    <w:rsid w:val="00CE1768"/>
    <w:rsid w:val="00CE540C"/>
    <w:rsid w:val="00CE66F4"/>
    <w:rsid w:val="00CF755C"/>
    <w:rsid w:val="00D03AB4"/>
    <w:rsid w:val="00D03F9A"/>
    <w:rsid w:val="00D04452"/>
    <w:rsid w:val="00D057A6"/>
    <w:rsid w:val="00D05E2A"/>
    <w:rsid w:val="00D07FB0"/>
    <w:rsid w:val="00D1578E"/>
    <w:rsid w:val="00D1595C"/>
    <w:rsid w:val="00D17BF9"/>
    <w:rsid w:val="00D20CD7"/>
    <w:rsid w:val="00D26FD8"/>
    <w:rsid w:val="00D40386"/>
    <w:rsid w:val="00D4483D"/>
    <w:rsid w:val="00D46959"/>
    <w:rsid w:val="00D520F3"/>
    <w:rsid w:val="00D54BBD"/>
    <w:rsid w:val="00D56BF2"/>
    <w:rsid w:val="00D60166"/>
    <w:rsid w:val="00D72788"/>
    <w:rsid w:val="00D75B0E"/>
    <w:rsid w:val="00D75FE1"/>
    <w:rsid w:val="00D77F01"/>
    <w:rsid w:val="00D81E73"/>
    <w:rsid w:val="00D8453B"/>
    <w:rsid w:val="00D86F07"/>
    <w:rsid w:val="00D870DD"/>
    <w:rsid w:val="00D90592"/>
    <w:rsid w:val="00D90CF5"/>
    <w:rsid w:val="00D9766B"/>
    <w:rsid w:val="00DA3DE0"/>
    <w:rsid w:val="00DA4438"/>
    <w:rsid w:val="00DB3252"/>
    <w:rsid w:val="00DB42BA"/>
    <w:rsid w:val="00DC19FE"/>
    <w:rsid w:val="00DC2E3B"/>
    <w:rsid w:val="00DC5A56"/>
    <w:rsid w:val="00DD0F39"/>
    <w:rsid w:val="00DD3495"/>
    <w:rsid w:val="00DE34CF"/>
    <w:rsid w:val="00DE3BDE"/>
    <w:rsid w:val="00DE4508"/>
    <w:rsid w:val="00DE5147"/>
    <w:rsid w:val="00E00494"/>
    <w:rsid w:val="00E034BE"/>
    <w:rsid w:val="00E0378E"/>
    <w:rsid w:val="00E07820"/>
    <w:rsid w:val="00E11485"/>
    <w:rsid w:val="00E13EA8"/>
    <w:rsid w:val="00E14715"/>
    <w:rsid w:val="00E261DE"/>
    <w:rsid w:val="00E270FF"/>
    <w:rsid w:val="00E4097B"/>
    <w:rsid w:val="00E40FFF"/>
    <w:rsid w:val="00E41E7D"/>
    <w:rsid w:val="00E4224D"/>
    <w:rsid w:val="00E44F7D"/>
    <w:rsid w:val="00E505A6"/>
    <w:rsid w:val="00E5128E"/>
    <w:rsid w:val="00E536BB"/>
    <w:rsid w:val="00E55358"/>
    <w:rsid w:val="00E76B8A"/>
    <w:rsid w:val="00E841E4"/>
    <w:rsid w:val="00E84EE5"/>
    <w:rsid w:val="00E857F4"/>
    <w:rsid w:val="00E958EA"/>
    <w:rsid w:val="00E95D5B"/>
    <w:rsid w:val="00EA13EE"/>
    <w:rsid w:val="00EA26B1"/>
    <w:rsid w:val="00EB1D6D"/>
    <w:rsid w:val="00EB23D1"/>
    <w:rsid w:val="00EB3092"/>
    <w:rsid w:val="00EC03BC"/>
    <w:rsid w:val="00EC2E78"/>
    <w:rsid w:val="00EC3AED"/>
    <w:rsid w:val="00EC4003"/>
    <w:rsid w:val="00EC67BF"/>
    <w:rsid w:val="00ED7884"/>
    <w:rsid w:val="00EE0472"/>
    <w:rsid w:val="00EE37FB"/>
    <w:rsid w:val="00EE5040"/>
    <w:rsid w:val="00EE7D7C"/>
    <w:rsid w:val="00EE7FBD"/>
    <w:rsid w:val="00EF1FA2"/>
    <w:rsid w:val="00EF3BC0"/>
    <w:rsid w:val="00EF48B4"/>
    <w:rsid w:val="00F04CDC"/>
    <w:rsid w:val="00F054F3"/>
    <w:rsid w:val="00F13DA7"/>
    <w:rsid w:val="00F13E8A"/>
    <w:rsid w:val="00F14F98"/>
    <w:rsid w:val="00F16A7F"/>
    <w:rsid w:val="00F235F1"/>
    <w:rsid w:val="00F25D98"/>
    <w:rsid w:val="00F300FB"/>
    <w:rsid w:val="00F301F0"/>
    <w:rsid w:val="00F33638"/>
    <w:rsid w:val="00F3405A"/>
    <w:rsid w:val="00F343AD"/>
    <w:rsid w:val="00F362FE"/>
    <w:rsid w:val="00F44BC0"/>
    <w:rsid w:val="00F55217"/>
    <w:rsid w:val="00F643C4"/>
    <w:rsid w:val="00F768BD"/>
    <w:rsid w:val="00F8279E"/>
    <w:rsid w:val="00F87A7E"/>
    <w:rsid w:val="00F95647"/>
    <w:rsid w:val="00F973CE"/>
    <w:rsid w:val="00F97A1D"/>
    <w:rsid w:val="00FA1118"/>
    <w:rsid w:val="00FA1999"/>
    <w:rsid w:val="00FA1E31"/>
    <w:rsid w:val="00FA26F2"/>
    <w:rsid w:val="00FA2E9C"/>
    <w:rsid w:val="00FA5137"/>
    <w:rsid w:val="00FB17F8"/>
    <w:rsid w:val="00FB52D3"/>
    <w:rsid w:val="00FB6386"/>
    <w:rsid w:val="00FC7605"/>
    <w:rsid w:val="00FD0438"/>
    <w:rsid w:val="00FE26EA"/>
    <w:rsid w:val="00FE581C"/>
    <w:rsid w:val="00FE5AC7"/>
    <w:rsid w:val="00FE5C2D"/>
    <w:rsid w:val="00FE5F03"/>
    <w:rsid w:val="00FE748B"/>
    <w:rsid w:val="00FF0971"/>
    <w:rsid w:val="00FF0AA1"/>
    <w:rsid w:val="00FF4D45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C7FB637"/>
  <w15:docId w15:val="{AA2DAAC4-9882-4626-8560-12ACD552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qFormat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qFormat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msoins0">
    <w:name w:val="msoins0"/>
    <w:rsid w:val="003A59D7"/>
  </w:style>
  <w:style w:type="character" w:customStyle="1" w:styleId="apple-converted-space">
    <w:name w:val="apple-converted-space"/>
    <w:rsid w:val="00B93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-my.sharepoint.com/personal/per_lindell_ericsson_com/Documents/Documents/Etsi_Style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5A474-C89B-4103-8AE4-5E589AA2F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Etsi_Styles</Template>
  <TotalTime>2</TotalTime>
  <Pages>1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4975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Per Lindell</cp:lastModifiedBy>
  <cp:revision>6</cp:revision>
  <cp:lastPrinted>2018-10-08T07:56:00Z</cp:lastPrinted>
  <dcterms:created xsi:type="dcterms:W3CDTF">2019-03-28T09:43:00Z</dcterms:created>
  <dcterms:modified xsi:type="dcterms:W3CDTF">2019-04-01T18:35:00Z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